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68F35" w14:textId="455DA143" w:rsidR="00A22B41" w:rsidRDefault="00A22B41" w:rsidP="00C74622">
      <w:pPr>
        <w:spacing w:before="29"/>
        <w:ind w:left="2410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>
        <w:rPr>
          <w:rFonts w:ascii="Arial" w:eastAsia="Arial" w:hAnsi="Arial" w:cs="Arial"/>
          <w:b/>
          <w:sz w:val="24"/>
          <w:szCs w:val="24"/>
          <w:lang w:val="pt-BR"/>
        </w:rPr>
        <w:t>EDITAL DE LICITAÇÃO</w:t>
      </w:r>
    </w:p>
    <w:p w14:paraId="44CBD3F3" w14:textId="5845D42E" w:rsidR="00AD5841" w:rsidRPr="00C331B0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PREÇOS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2023</w:t>
      </w:r>
    </w:p>
    <w:p w14:paraId="5A8EF9CD" w14:textId="77777777" w:rsidR="00025588" w:rsidRPr="00C331B0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C331B0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ENOR PREÇO </w:t>
      </w:r>
      <w:r w:rsidR="00931C0E" w:rsidRPr="00C331B0">
        <w:rPr>
          <w:rFonts w:ascii="Arial" w:eastAsia="Arial" w:hAnsi="Arial" w:cs="Arial"/>
          <w:b/>
          <w:sz w:val="24"/>
          <w:szCs w:val="24"/>
          <w:lang w:val="pt-BR"/>
        </w:rPr>
        <w:t>GLOBAL</w:t>
      </w:r>
    </w:p>
    <w:p w14:paraId="3A121639" w14:textId="6B6E63A3" w:rsidR="00AD5841" w:rsidRPr="00C331B0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PROCE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DA6823"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189</w:t>
      </w:r>
      <w:r w:rsidR="0035560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2023</w:t>
      </w:r>
    </w:p>
    <w:p w14:paraId="62EB5FFF" w14:textId="77777777" w:rsidR="00AD5841" w:rsidRPr="00C331B0" w:rsidRDefault="00AD5841" w:rsidP="00C74622">
      <w:pPr>
        <w:spacing w:before="15"/>
        <w:jc w:val="both"/>
        <w:rPr>
          <w:sz w:val="26"/>
          <w:szCs w:val="26"/>
          <w:lang w:val="pt-BR"/>
        </w:rPr>
      </w:pPr>
    </w:p>
    <w:p w14:paraId="7ACEAAED" w14:textId="77777777" w:rsidR="00AD5841" w:rsidRPr="00C331B0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OBJETO: </w:t>
      </w:r>
      <w:r w:rsidR="00C31111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CONTRATAÇÃO DE </w:t>
      </w:r>
      <w:r w:rsid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EMPRESA ESPECIALIZADA PARA </w:t>
      </w:r>
      <w:r w:rsidR="00C31111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PRESTAÇÃO DE SERVIÇOS </w:t>
      </w:r>
      <w:r w:rsidR="00C331B0">
        <w:rPr>
          <w:rFonts w:ascii="Arial" w:eastAsia="Arial" w:hAnsi="Arial" w:cs="Arial"/>
          <w:spacing w:val="-1"/>
          <w:sz w:val="24"/>
          <w:szCs w:val="24"/>
          <w:lang w:val="pt-BR"/>
        </w:rPr>
        <w:t>DE VARRIÇÃO MANUAL, CAPINAÇÃO MANUAL E QUÍMICA, RASPAGEM, PODA, DESBASTE E ARRANQUIO DE ÁRVORES, LIMPEZA DE PRAÇAS E JARDINS, LIMPEZA DE BOCAS DE LOBO, CANAIS, GALERIAS, POÇOS DE VISITA E DEMAIS SERVIÇOS CORRELATOS OS QUAIS COMPÕEM A OPERAÇÃO DE DESOBSTRUÇÃO DESSES LOCAIS</w:t>
      </w:r>
      <w:r w:rsidR="00C31111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, COM FORNECIMENTO DE MATERIAL,</w:t>
      </w:r>
      <w:r w:rsidR="009D47F3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CONFORME ESPECIFICAÇÕES CONSTANTES DO ANEXO II - MEMORIAL DESCRITIVO.</w:t>
      </w:r>
    </w:p>
    <w:p w14:paraId="65803883" w14:textId="77777777" w:rsidR="00AD5841" w:rsidRPr="00C331B0" w:rsidRDefault="00AD5841" w:rsidP="00C74622">
      <w:pPr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0304E185" w14:textId="77777777"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6D4C5C51" w14:textId="77777777" w:rsidR="00AD5841" w:rsidRPr="00C331B0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C331B0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ões</w:t>
      </w:r>
      <w:r w:rsidRPr="00C331B0">
        <w:rPr>
          <w:rFonts w:ascii="Arial" w:eastAsia="Arial" w:hAnsi="Arial" w:cs="Arial"/>
          <w:b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Rua Barão de Rifaina, 251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Centro,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- SP, CEP: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14.490-000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telefone</w:t>
      </w:r>
      <w:r w:rsidR="00906047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16 3135 9500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57E87B1" w14:textId="77777777" w:rsidR="00AD5841" w:rsidRPr="00C331B0" w:rsidRDefault="00AD5841" w:rsidP="00C74622">
      <w:pPr>
        <w:spacing w:before="19"/>
        <w:jc w:val="both"/>
        <w:rPr>
          <w:lang w:val="pt-BR"/>
        </w:rPr>
      </w:pPr>
    </w:p>
    <w:p w14:paraId="022849E0" w14:textId="556A87CA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SEN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S: até </w:t>
      </w:r>
      <w:r w:rsidR="00744C2A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="006C5345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="00996623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="00744C2A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="006C5345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="00996623">
        <w:rPr>
          <w:rFonts w:ascii="Arial" w:eastAsia="Arial" w:hAnsi="Arial" w:cs="Arial"/>
          <w:b/>
          <w:spacing w:val="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h.</w:t>
      </w:r>
    </w:p>
    <w:p w14:paraId="5EA6CF2B" w14:textId="77777777" w:rsidR="00AD5841" w:rsidRPr="00C331B0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inicia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06698B0" w14:textId="77777777" w:rsidR="00AD5841" w:rsidRPr="00C331B0" w:rsidRDefault="00AD5841" w:rsidP="00C74622">
      <w:pPr>
        <w:jc w:val="both"/>
        <w:rPr>
          <w:lang w:val="pt-BR"/>
        </w:rPr>
      </w:pPr>
    </w:p>
    <w:p w14:paraId="3AFC7047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VI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TOR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: </w:t>
      </w:r>
      <w:r w:rsidRPr="00C331B0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Não</w:t>
      </w:r>
      <w:r w:rsidRPr="00C331B0">
        <w:rPr>
          <w:rFonts w:ascii="Arial" w:eastAsia="Arial" w:hAnsi="Arial" w:cs="Arial"/>
          <w:b/>
          <w:spacing w:val="65"/>
          <w:sz w:val="24"/>
          <w:szCs w:val="24"/>
          <w:u w:val="thick" w:color="000000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é</w:t>
      </w:r>
      <w:r w:rsidRPr="00C331B0">
        <w:rPr>
          <w:rFonts w:ascii="Arial" w:eastAsia="Arial" w:hAnsi="Arial" w:cs="Arial"/>
          <w:b/>
          <w:spacing w:val="65"/>
          <w:sz w:val="24"/>
          <w:szCs w:val="24"/>
          <w:u w:val="thick" w:color="000000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obrig</w:t>
      </w:r>
      <w:r w:rsidRPr="00C331B0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pt-BR"/>
        </w:rPr>
        <w:t>ó</w:t>
      </w:r>
      <w:r w:rsidRPr="00C331B0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ri</w:t>
      </w:r>
      <w:r w:rsidRPr="00C331B0">
        <w:rPr>
          <w:rFonts w:ascii="Arial" w:eastAsia="Arial" w:hAnsi="Arial" w:cs="Arial"/>
          <w:b/>
          <w:spacing w:val="3"/>
          <w:sz w:val="24"/>
          <w:szCs w:val="24"/>
          <w:u w:val="thick" w:color="000000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resse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la, o 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1123AC" w:rsidRPr="00C331B0">
        <w:rPr>
          <w:rFonts w:ascii="Arial" w:eastAsia="Arial" w:hAnsi="Arial" w:cs="Arial"/>
          <w:sz w:val="24"/>
          <w:szCs w:val="24"/>
          <w:lang w:val="pt-BR"/>
        </w:rPr>
        <w:t>ao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1123AC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Departamento de engenharia da </w:t>
      </w:r>
      <w:r w:rsidR="001123AC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Prefeitura Municipal de </w:t>
      </w:r>
      <w:r w:rsidR="00AA1985" w:rsidRPr="00C331B0">
        <w:rPr>
          <w:rFonts w:ascii="Arial" w:eastAsia="Arial" w:hAnsi="Arial" w:cs="Arial"/>
          <w:b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</w:t>
      </w:r>
      <w:r w:rsidR="001123AC" w:rsidRPr="00C331B0">
        <w:rPr>
          <w:rFonts w:ascii="Arial" w:eastAsia="Arial" w:hAnsi="Arial" w:cs="Arial"/>
          <w:sz w:val="24"/>
          <w:szCs w:val="24"/>
          <w:lang w:val="pt-BR"/>
        </w:rPr>
        <w:t>16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B2782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3135 9500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se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1123AC" w:rsidRPr="00C331B0">
        <w:rPr>
          <w:rFonts w:ascii="Arial" w:eastAsia="Arial" w:hAnsi="Arial" w:cs="Arial"/>
          <w:sz w:val="24"/>
          <w:szCs w:val="24"/>
          <w:lang w:val="pt-BR"/>
        </w:rPr>
        <w:t>municipalidade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: </w:t>
      </w:r>
      <w:hyperlink r:id="rId8" w:history="1"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h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t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t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s: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/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/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.rifaina.s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r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</w:hyperlink>
    </w:p>
    <w:p w14:paraId="016C338E" w14:textId="77777777" w:rsidR="00AD5841" w:rsidRPr="00C331B0" w:rsidRDefault="00AD5841" w:rsidP="00C74622">
      <w:pPr>
        <w:spacing w:before="3"/>
        <w:jc w:val="both"/>
        <w:rPr>
          <w:sz w:val="26"/>
          <w:szCs w:val="26"/>
          <w:lang w:val="pt-BR"/>
        </w:rPr>
      </w:pPr>
    </w:p>
    <w:p w14:paraId="2F02874F" w14:textId="77777777" w:rsidR="005342E4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RETI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 EDI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ESC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RECIM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NTOS</w:t>
      </w:r>
      <w:r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 IMPUG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ÇÕES:</w:t>
      </w:r>
      <w:r w:rsidRPr="00C331B0">
        <w:rPr>
          <w:rFonts w:ascii="Arial" w:eastAsia="Arial" w:hAnsi="Arial" w:cs="Arial"/>
          <w:b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="005342E4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Rua Barão de Rifaina, 251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tro,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SP, </w:t>
      </w:r>
      <w:r w:rsidR="005342E4" w:rsidRPr="00C331B0">
        <w:rPr>
          <w:rFonts w:ascii="Arial" w:eastAsia="Arial" w:hAnsi="Arial" w:cs="Arial"/>
          <w:sz w:val="24"/>
          <w:szCs w:val="24"/>
          <w:lang w:val="pt-BR"/>
        </w:rPr>
        <w:t xml:space="preserve">telefone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16 3135 9500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: </w:t>
      </w:r>
      <w:hyperlink r:id="rId9" w:history="1">
        <w:r w:rsidR="00AA1985" w:rsidRPr="00C331B0">
          <w:rPr>
            <w:rStyle w:val="Hyperlink"/>
            <w:rFonts w:ascii="Arial" w:eastAsia="Arial" w:hAnsi="Arial" w:cs="Arial"/>
            <w:position w:val="-1"/>
            <w:sz w:val="24"/>
            <w:szCs w:val="24"/>
            <w:lang w:val="pt-BR"/>
          </w:rPr>
          <w:t>licitacao@rifaina.sp.gov.br</w:t>
        </w:r>
      </w:hyperlink>
      <w:r w:rsidR="005342E4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0F0DA870" w14:textId="77777777" w:rsidR="005342E4" w:rsidRPr="00C331B0" w:rsidRDefault="005342E4" w:rsidP="00C74622">
      <w:pPr>
        <w:spacing w:before="29"/>
        <w:ind w:left="149"/>
        <w:jc w:val="both"/>
        <w:rPr>
          <w:sz w:val="24"/>
          <w:szCs w:val="24"/>
          <w:lang w:val="pt-BR"/>
        </w:rPr>
      </w:pPr>
    </w:p>
    <w:p w14:paraId="1A037B49" w14:textId="77777777" w:rsidR="00AD5841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342E4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342E4" w:rsidRPr="00C331B0">
        <w:rPr>
          <w:rFonts w:ascii="Arial" w:eastAsia="Arial" w:hAnsi="Arial" w:cs="Arial"/>
          <w:sz w:val="24"/>
          <w:szCs w:val="24"/>
          <w:lang w:val="pt-BR"/>
        </w:rPr>
        <w:t>o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ço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ô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ico </w:t>
      </w:r>
      <w:hyperlink r:id="rId10" w:history="1"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.rifaina.s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r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</w:hyperlink>
    </w:p>
    <w:p w14:paraId="129D7042" w14:textId="77777777" w:rsidR="00AD5841" w:rsidRPr="00C331B0" w:rsidRDefault="00AD5841" w:rsidP="00C74622">
      <w:pPr>
        <w:jc w:val="both"/>
        <w:rPr>
          <w:lang w:val="pt-BR"/>
        </w:rPr>
      </w:pPr>
    </w:p>
    <w:p w14:paraId="3CE84FCF" w14:textId="77777777" w:rsidR="00AD5841" w:rsidRPr="00C331B0" w:rsidRDefault="005070C6" w:rsidP="001E2154">
      <w:pPr>
        <w:spacing w:before="29"/>
        <w:ind w:left="149"/>
        <w:jc w:val="both"/>
        <w:rPr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Os 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r w:rsidRPr="00C331B0">
        <w:rPr>
          <w:rFonts w:ascii="Arial" w:eastAsia="Arial" w:hAnsi="Arial" w:cs="Arial"/>
          <w:color w:val="0000FF"/>
          <w:spacing w:val="-42"/>
          <w:sz w:val="24"/>
          <w:szCs w:val="24"/>
          <w:lang w:val="pt-BR"/>
        </w:rPr>
        <w:t xml:space="preserve"> </w:t>
      </w:r>
      <w:hyperlink r:id="rId11" w:history="1"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licitacao@r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ifaina.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s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br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,</w:t>
        </w:r>
      </w:hyperlink>
      <w:r w:rsidRPr="00C331B0">
        <w:rPr>
          <w:rFonts w:ascii="Arial" w:eastAsia="Arial" w:hAnsi="Arial" w:cs="Arial"/>
          <w:color w:val="000000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-,</w:t>
      </w:r>
      <w:r w:rsidRPr="00C331B0">
        <w:rPr>
          <w:rFonts w:ascii="Arial" w:eastAsia="Arial" w:hAnsi="Arial" w:cs="Arial"/>
          <w:color w:val="000000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té</w:t>
      </w:r>
      <w:r w:rsidRPr="00C331B0">
        <w:rPr>
          <w:rFonts w:ascii="Arial" w:eastAsia="Arial" w:hAnsi="Arial" w:cs="Arial"/>
          <w:b/>
          <w:color w:val="000000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color w:val="000000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zo de</w:t>
      </w:r>
      <w:r w:rsidRPr="00C331B0">
        <w:rPr>
          <w:rFonts w:ascii="Arial" w:eastAsia="Arial" w:hAnsi="Arial" w:cs="Arial"/>
          <w:b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dois</w:t>
      </w:r>
      <w:r w:rsidRPr="00C331B0">
        <w:rPr>
          <w:rFonts w:ascii="Arial" w:eastAsia="Arial" w:hAnsi="Arial" w:cs="Arial"/>
          <w:b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color w:val="000000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úte</w:t>
      </w:r>
      <w:r w:rsidRPr="00C331B0">
        <w:rPr>
          <w:rFonts w:ascii="Arial" w:eastAsia="Arial" w:hAnsi="Arial" w:cs="Arial"/>
          <w:b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color w:val="000000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rior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rtura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s.</w:t>
      </w:r>
    </w:p>
    <w:p w14:paraId="374A8065" w14:textId="77777777" w:rsidR="00AA1985" w:rsidRPr="00C331B0" w:rsidRDefault="00AA1985" w:rsidP="00C74622">
      <w:pPr>
        <w:spacing w:before="5"/>
        <w:jc w:val="both"/>
        <w:rPr>
          <w:sz w:val="24"/>
          <w:szCs w:val="24"/>
          <w:lang w:val="pt-BR"/>
        </w:rPr>
      </w:pPr>
    </w:p>
    <w:p w14:paraId="402C69B9" w14:textId="77777777" w:rsidR="00AD5841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impu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ões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60133D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FD2456" w:rsidRPr="00C331B0">
        <w:rPr>
          <w:rFonts w:ascii="Arial" w:eastAsia="Arial" w:hAnsi="Arial" w:cs="Arial"/>
          <w:sz w:val="24"/>
          <w:szCs w:val="24"/>
          <w:lang w:val="pt-BR"/>
        </w:rPr>
        <w:t xml:space="preserve"> comissão permanente de licitações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im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in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hyperlink r:id="rId12" w:history="1"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@rifaina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s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br</w:t>
        </w:r>
      </w:hyperlink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 a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 PRO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OC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té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color w:val="000000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color w:val="000000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ta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abe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s.</w:t>
      </w:r>
    </w:p>
    <w:p w14:paraId="02E0BF8B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0320E91A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pug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ões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ibil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ág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t: </w:t>
      </w:r>
      <w:r w:rsidRPr="00C331B0">
        <w:rPr>
          <w:rFonts w:ascii="Arial" w:eastAsia="Arial" w:hAnsi="Arial" w:cs="Arial"/>
          <w:color w:val="0000FF"/>
          <w:spacing w:val="-60"/>
          <w:sz w:val="24"/>
          <w:szCs w:val="24"/>
          <w:lang w:val="pt-BR"/>
        </w:rPr>
        <w:t xml:space="preserve"> </w:t>
      </w:r>
      <w:hyperlink r:id="rId13" w:history="1">
        <w:r w:rsidR="00AA1985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.r</w:t>
        </w:r>
        <w:r w:rsidR="00AA1985" w:rsidRPr="00C331B0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  <w:lang w:val="pt-BR"/>
          </w:rPr>
          <w:t>ifaina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.s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r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</w:hyperlink>
    </w:p>
    <w:p w14:paraId="209B475E" w14:textId="77777777" w:rsidR="00AD5841" w:rsidRPr="00C331B0" w:rsidRDefault="00AD5841" w:rsidP="00C74622">
      <w:pPr>
        <w:jc w:val="both"/>
        <w:rPr>
          <w:lang w:val="pt-BR"/>
        </w:rPr>
      </w:pPr>
    </w:p>
    <w:p w14:paraId="000D9F1D" w14:textId="77777777" w:rsidR="001E2154" w:rsidRPr="00C331B0" w:rsidRDefault="001E2154" w:rsidP="00C74622">
      <w:pPr>
        <w:jc w:val="both"/>
        <w:rPr>
          <w:lang w:val="pt-BR"/>
        </w:rPr>
      </w:pPr>
    </w:p>
    <w:p w14:paraId="259DCFB0" w14:textId="77777777" w:rsidR="00D46872" w:rsidRDefault="00D46872" w:rsidP="00C74622">
      <w:pPr>
        <w:jc w:val="both"/>
        <w:rPr>
          <w:lang w:val="pt-BR"/>
        </w:rPr>
      </w:pPr>
    </w:p>
    <w:p w14:paraId="3235569A" w14:textId="77777777" w:rsidR="00996623" w:rsidRDefault="00996623" w:rsidP="00C74622">
      <w:pPr>
        <w:jc w:val="both"/>
        <w:rPr>
          <w:lang w:val="pt-BR"/>
        </w:rPr>
      </w:pPr>
    </w:p>
    <w:p w14:paraId="434813E2" w14:textId="77777777" w:rsidR="00996623" w:rsidRPr="00C331B0" w:rsidRDefault="00996623" w:rsidP="00C74622">
      <w:pPr>
        <w:jc w:val="both"/>
        <w:rPr>
          <w:lang w:val="pt-BR"/>
        </w:rPr>
      </w:pPr>
    </w:p>
    <w:p w14:paraId="3F2F98F2" w14:textId="77777777"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200B5F92" w14:textId="77777777" w:rsidR="00AD5841" w:rsidRDefault="00AD5841" w:rsidP="00C74622">
      <w:pPr>
        <w:jc w:val="both"/>
      </w:pPr>
    </w:p>
    <w:p w14:paraId="6F5E2DD7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itada por 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glob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B118E17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B84BAEF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rer,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 inicial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E042D9A" w14:textId="77777777" w:rsidR="00AD5841" w:rsidRPr="00C331B0" w:rsidRDefault="00AD5841" w:rsidP="00C74622">
      <w:pPr>
        <w:spacing w:before="16"/>
        <w:jc w:val="both"/>
        <w:rPr>
          <w:sz w:val="28"/>
          <w:szCs w:val="28"/>
          <w:lang w:val="pt-BR"/>
        </w:rPr>
      </w:pPr>
    </w:p>
    <w:p w14:paraId="3156516D" w14:textId="77777777" w:rsidR="00AD5841" w:rsidRPr="00C331B0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SER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RSOS</w:t>
      </w:r>
    </w:p>
    <w:p w14:paraId="577E8C67" w14:textId="77777777" w:rsidR="00AD5841" w:rsidRPr="00C331B0" w:rsidRDefault="00AD5841" w:rsidP="00C74622">
      <w:pPr>
        <w:spacing w:before="6"/>
        <w:jc w:val="both"/>
        <w:rPr>
          <w:sz w:val="17"/>
          <w:szCs w:val="17"/>
          <w:lang w:val="pt-BR"/>
        </w:rPr>
      </w:pPr>
    </w:p>
    <w:p w14:paraId="2CDD2209" w14:textId="77777777" w:rsidR="00564E01" w:rsidRPr="00C331B0" w:rsidRDefault="005070C6" w:rsidP="00564E01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1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124978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Compl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47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="009304EF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124978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="00564E01" w:rsidRPr="00564E01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3A6F8C36" w14:textId="77777777" w:rsidR="00AD5841" w:rsidRPr="00C331B0" w:rsidRDefault="00AD5841" w:rsidP="00355606">
      <w:pPr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462BE65" w14:textId="77777777" w:rsidR="00564E01" w:rsidRPr="00C331B0" w:rsidRDefault="005070C6" w:rsidP="00564E01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931C0E"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VIII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(disp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 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reço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rô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hyperlink r:id="rId14" w:history="1">
        <w:r w:rsidR="00AA1985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3539F3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  <w:lang w:val="pt-BR"/>
          </w:rPr>
          <w:t>w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3539F3"/>
            <w:lang w:val="pt-BR"/>
          </w:rPr>
          <w:t>.rifaina.s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  <w:lang w:val="pt-BR"/>
          </w:rPr>
          <w:t>p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3539F3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  <w:lang w:val="pt-BR"/>
          </w:rPr>
          <w:t>g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  <w:lang w:val="pt-BR"/>
          </w:rPr>
          <w:t>o</w:t>
        </w:r>
        <w:r w:rsidR="00AA1985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  <w:lang w:val="pt-BR"/>
          </w:rPr>
          <w:t>v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3539F3"/>
            <w:lang w:val="pt-BR"/>
          </w:rPr>
          <w:t>.</w:t>
        </w:r>
        <w:r w:rsidR="00AA1985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  <w:lang w:val="pt-BR"/>
          </w:rPr>
          <w:t>b</w:t>
        </w:r>
        <w:r w:rsidR="00AA1985" w:rsidRPr="00C331B0">
          <w:rPr>
            <w:rStyle w:val="Hyperlink"/>
            <w:rFonts w:ascii="Arial" w:eastAsia="Arial" w:hAnsi="Arial" w:cs="Arial"/>
            <w:sz w:val="24"/>
            <w:szCs w:val="24"/>
            <w:u w:color="3539F3"/>
            <w:lang w:val="pt-BR"/>
          </w:rPr>
          <w:t>r</w:t>
        </w:r>
        <w:r w:rsidR="00AA1985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:</w:t>
        </w:r>
      </w:hyperlink>
      <w:r w:rsidR="00564E01" w:rsidRPr="00564E01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3B2F0D2C" w14:textId="77777777" w:rsidR="00AD5841" w:rsidRPr="00C331B0" w:rsidRDefault="00AD5841" w:rsidP="00355606">
      <w:pPr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7191AB7" w14:textId="77777777" w:rsidR="00564E01" w:rsidRPr="00C331B0" w:rsidRDefault="005070C6" w:rsidP="00564E01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rará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rsos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rçame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="00564E01" w:rsidRPr="00564E01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3922AE21" w14:textId="77777777" w:rsidR="00870BAD" w:rsidRPr="00C331B0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6F5E48BE" w14:textId="77777777" w:rsidR="004C3F70" w:rsidRPr="000C2D7E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bookmarkStart w:id="0" w:name="_Hlk130306278"/>
      <w:r w:rsidRPr="000C2D7E">
        <w:rPr>
          <w:rFonts w:ascii="Arial" w:eastAsia="Arial" w:hAnsi="Arial" w:cs="Arial"/>
          <w:b/>
          <w:bCs/>
          <w:spacing w:val="1"/>
          <w:sz w:val="24"/>
          <w:szCs w:val="24"/>
        </w:rPr>
        <w:t>RECURSO PRÓPRIO</w:t>
      </w:r>
    </w:p>
    <w:p w14:paraId="0F199025" w14:textId="77777777" w:rsidR="004C3F70" w:rsidRPr="00B65D36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02 18 SECRETARIA MUNICIPAL DE OBRAS </w:t>
      </w:r>
    </w:p>
    <w:p w14:paraId="62BB9D4D" w14:textId="77777777" w:rsidR="004C3F70" w:rsidRPr="00B65D36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15 </w:t>
      </w:r>
      <w:proofErr w:type="gram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452  0045</w:t>
      </w:r>
      <w:proofErr w:type="gram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2042 0000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Ampliação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e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Manutenção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dos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Serviços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e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Infraestrutura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Urbana </w:t>
      </w:r>
    </w:p>
    <w:bookmarkEnd w:id="0"/>
    <w:p w14:paraId="528E8636" w14:textId="77777777" w:rsidR="004C3F70" w:rsidRPr="00B65D36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3.3.90.39.00 OUTROS SERVIÇOS DE TERCEIROS - PESSOA JURÍDICA</w:t>
      </w:r>
    </w:p>
    <w:p w14:paraId="6BFE8FAE" w14:textId="146BC520" w:rsidR="00C31111" w:rsidRPr="004C3F70" w:rsidRDefault="004C3F70" w:rsidP="00C31111">
      <w:pPr>
        <w:spacing w:before="5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4C3F70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 FICHA 392</w:t>
      </w:r>
    </w:p>
    <w:p w14:paraId="1FDAEAD8" w14:textId="77777777" w:rsidR="00AD5841" w:rsidRPr="00C331B0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IÇÕ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C7011D9" w14:textId="77777777" w:rsidR="00AD5841" w:rsidRPr="00C331B0" w:rsidRDefault="00AD5841" w:rsidP="00C74622">
      <w:pPr>
        <w:jc w:val="both"/>
        <w:rPr>
          <w:lang w:val="pt-BR"/>
        </w:rPr>
      </w:pPr>
    </w:p>
    <w:p w14:paraId="62698035" w14:textId="77777777" w:rsidR="00AD5841" w:rsidRPr="00C331B0" w:rsidRDefault="00AD5841" w:rsidP="00C74622">
      <w:pPr>
        <w:spacing w:before="7"/>
        <w:jc w:val="both"/>
        <w:rPr>
          <w:sz w:val="28"/>
          <w:szCs w:val="28"/>
          <w:lang w:val="pt-BR"/>
        </w:rPr>
      </w:pPr>
    </w:p>
    <w:p w14:paraId="04684AF2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300FE9A7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6D8366EF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5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9C13CA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CAUFE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rem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510D2A9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516E96B4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rá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ita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en</w:t>
      </w:r>
      <w:r w:rsidRPr="00C331B0">
        <w:rPr>
          <w:rFonts w:ascii="Arial" w:eastAsia="Arial" w:hAnsi="Arial" w:cs="Arial"/>
          <w:spacing w:val="9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 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ond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iç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6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6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ra 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ada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tram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65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ra a</w:t>
      </w:r>
      <w:r w:rsidRPr="00C331B0">
        <w:rPr>
          <w:rFonts w:ascii="Arial" w:eastAsia="Arial" w:hAnsi="Arial" w:cs="Arial"/>
          <w:spacing w:val="9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Com</w:t>
      </w:r>
      <w:r w:rsidRPr="00C331B0">
        <w:rPr>
          <w:rFonts w:ascii="Arial" w:eastAsia="Arial" w:hAnsi="Arial" w:cs="Arial"/>
          <w:b/>
          <w:spacing w:val="-2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ss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o P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rm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de</w:t>
      </w:r>
      <w:r w:rsidRPr="00C331B0">
        <w:rPr>
          <w:rFonts w:ascii="Arial" w:eastAsia="Arial" w:hAnsi="Arial" w:cs="Arial"/>
          <w:b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Li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ta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õe</w:t>
      </w:r>
      <w:r w:rsidRPr="00C331B0">
        <w:rPr>
          <w:rFonts w:ascii="Arial" w:eastAsia="Arial" w:hAnsi="Arial" w:cs="Arial"/>
          <w:b/>
          <w:spacing w:val="4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té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ter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iro</w:t>
      </w:r>
      <w:r w:rsidRPr="00C331B0">
        <w:rPr>
          <w:rFonts w:ascii="Arial" w:eastAsia="Arial" w:hAnsi="Arial" w:cs="Arial"/>
          <w:b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dia</w:t>
      </w:r>
      <w:r w:rsidRPr="00C331B0">
        <w:rPr>
          <w:rFonts w:ascii="Arial" w:eastAsia="Arial" w:hAnsi="Arial" w:cs="Arial"/>
          <w:b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rior</w:t>
      </w:r>
      <w:r w:rsidRPr="00C331B0">
        <w:rPr>
          <w:rFonts w:ascii="Arial" w:eastAsia="Arial" w:hAnsi="Arial" w:cs="Arial"/>
          <w:b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à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da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highlight w:val="yellow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pa</w:t>
      </w:r>
      <w:r w:rsidRPr="00C331B0">
        <w:rPr>
          <w:rFonts w:ascii="Arial" w:eastAsia="Arial" w:hAnsi="Arial" w:cs="Arial"/>
          <w:spacing w:val="-3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 rec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eb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s,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rel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 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2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1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;</w:t>
      </w:r>
    </w:p>
    <w:p w14:paraId="1A985428" w14:textId="77777777" w:rsidR="00355606" w:rsidRPr="00C331B0" w:rsidRDefault="00355606" w:rsidP="00C74622">
      <w:pPr>
        <w:spacing w:before="20"/>
        <w:jc w:val="both"/>
        <w:rPr>
          <w:sz w:val="22"/>
          <w:szCs w:val="22"/>
          <w:lang w:val="pt-BR"/>
        </w:rPr>
      </w:pPr>
    </w:p>
    <w:p w14:paraId="60E1310F" w14:textId="77777777" w:rsidR="00AD5841" w:rsidRPr="00C331B0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3A2404EF" w14:textId="77777777" w:rsidR="00AD5841" w:rsidRPr="00C331B0" w:rsidRDefault="00AD5841" w:rsidP="00C74622">
      <w:pPr>
        <w:spacing w:before="4"/>
        <w:jc w:val="both"/>
        <w:rPr>
          <w:sz w:val="24"/>
          <w:szCs w:val="24"/>
          <w:lang w:val="pt-BR"/>
        </w:rPr>
      </w:pPr>
    </w:p>
    <w:p w14:paraId="12DE21AA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Prot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124978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Licitações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b/>
          <w:sz w:val="24"/>
          <w:szCs w:val="24"/>
          <w:lang w:val="pt-BR"/>
        </w:rPr>
        <w:t>Rua Barão de Rifaina, 251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, </w:t>
      </w:r>
      <w:r w:rsidR="00124978" w:rsidRPr="00C331B0">
        <w:rPr>
          <w:rFonts w:ascii="Arial" w:eastAsia="Arial" w:hAnsi="Arial" w:cs="Arial"/>
          <w:b/>
          <w:sz w:val="24"/>
          <w:szCs w:val="24"/>
          <w:lang w:val="pt-BR"/>
        </w:rPr>
        <w:t>centro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, </w:t>
      </w:r>
      <w:r w:rsidR="00AA1985" w:rsidRPr="00C331B0">
        <w:rPr>
          <w:rFonts w:ascii="Arial" w:eastAsia="Arial" w:hAnsi="Arial" w:cs="Arial"/>
          <w:b/>
          <w:sz w:val="24"/>
          <w:szCs w:val="24"/>
          <w:lang w:val="pt-BR"/>
        </w:rPr>
        <w:t>Rifaina</w:t>
      </w:r>
      <w:r w:rsidR="00124978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, no </w:t>
      </w:r>
      <w:proofErr w:type="spellStart"/>
      <w:r w:rsidR="00124978" w:rsidRPr="00C331B0">
        <w:rPr>
          <w:rFonts w:ascii="Arial" w:eastAsia="Arial" w:hAnsi="Arial" w:cs="Arial"/>
          <w:b/>
          <w:sz w:val="24"/>
          <w:szCs w:val="24"/>
          <w:lang w:val="pt-BR"/>
        </w:rPr>
        <w:t>horario</w:t>
      </w:r>
      <w:proofErr w:type="spellEnd"/>
      <w:r w:rsidR="00124978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de expediente das 08:00 as 11:00 e das 13:00 as 16:00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à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ou</w:t>
      </w:r>
    </w:p>
    <w:p w14:paraId="6EBE2C41" w14:textId="77777777"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0B4ADFB" w14:textId="77777777" w:rsidR="009304EF" w:rsidRDefault="009304EF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E832D1A" w14:textId="77777777" w:rsidR="009304EF" w:rsidRDefault="009304EF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966441F" w14:textId="77777777" w:rsidR="009304EF" w:rsidRDefault="009304EF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3500E89" w14:textId="77777777" w:rsidR="009304EF" w:rsidRPr="00C331B0" w:rsidRDefault="009304EF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14A7D3B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41B303A5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5" w:history="1">
        <w:r w:rsidR="00EC6216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licitacao@rifaina.s</w:t>
        </w:r>
        <w:r w:rsidR="00EC6216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EC6216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EC6216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g</w:t>
        </w:r>
        <w:r w:rsidR="00EC6216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EC6216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EC6216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EC6216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br</w:t>
        </w:r>
      </w:hyperlink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color w:val="000000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impr</w:t>
      </w:r>
      <w:r w:rsidRPr="00C331B0">
        <w:rPr>
          <w:rFonts w:ascii="Arial" w:eastAsia="Arial" w:hAnsi="Arial" w:cs="Arial"/>
          <w:b/>
          <w:color w:val="000000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color w:val="000000"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indí</w:t>
      </w:r>
      <w:r w:rsidRPr="00C331B0">
        <w:rPr>
          <w:rFonts w:ascii="Arial" w:eastAsia="Arial" w:hAnsi="Arial" w:cs="Arial"/>
          <w:b/>
          <w:color w:val="000000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color w:val="000000"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ab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rtura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color w:val="000000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(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Doc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ume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rtur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.</w:t>
      </w:r>
    </w:p>
    <w:p w14:paraId="0B9FA829" w14:textId="77777777" w:rsidR="00AD5841" w:rsidRPr="00C331B0" w:rsidRDefault="00AD5841" w:rsidP="00C74622">
      <w:pPr>
        <w:spacing w:before="16"/>
        <w:jc w:val="both"/>
        <w:rPr>
          <w:sz w:val="22"/>
          <w:szCs w:val="22"/>
          <w:lang w:val="pt-BR"/>
        </w:rPr>
      </w:pPr>
    </w:p>
    <w:p w14:paraId="0702F0DC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b)</w:t>
      </w:r>
      <w:r w:rsidRPr="00C331B0">
        <w:rPr>
          <w:rFonts w:ascii="Arial" w:eastAsia="Arial" w:hAnsi="Arial" w:cs="Arial"/>
          <w:b/>
          <w:spacing w:val="4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men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ona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gu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7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abe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op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6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-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8"/>
          <w:sz w:val="24"/>
          <w:szCs w:val="24"/>
          <w:lang w:val="pt-BR"/>
        </w:rPr>
        <w:t>).</w:t>
      </w:r>
    </w:p>
    <w:p w14:paraId="16DED1BC" w14:textId="77777777" w:rsidR="00AD5841" w:rsidRPr="00C331B0" w:rsidRDefault="00AD5841" w:rsidP="00C74622">
      <w:pPr>
        <w:jc w:val="both"/>
        <w:rPr>
          <w:sz w:val="16"/>
          <w:szCs w:val="16"/>
          <w:lang w:val="pt-BR"/>
        </w:rPr>
      </w:pPr>
    </w:p>
    <w:p w14:paraId="7D20DA68" w14:textId="77777777" w:rsidR="00AD5841" w:rsidRPr="00C331B0" w:rsidRDefault="00AD5841" w:rsidP="00C74622">
      <w:pPr>
        <w:jc w:val="both"/>
        <w:rPr>
          <w:lang w:val="pt-BR"/>
        </w:rPr>
      </w:pPr>
    </w:p>
    <w:p w14:paraId="7067C210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Não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78CCA6F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4F3EF072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Estra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3C9B2360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26A8EB2D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 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952D3E5" w14:textId="77777777" w:rsidR="00AD5841" w:rsidRPr="00C331B0" w:rsidRDefault="00AD5841" w:rsidP="00C74622">
      <w:pPr>
        <w:spacing w:before="1"/>
        <w:jc w:val="both"/>
        <w:rPr>
          <w:sz w:val="24"/>
          <w:szCs w:val="24"/>
          <w:lang w:val="pt-BR"/>
        </w:rPr>
      </w:pPr>
    </w:p>
    <w:p w14:paraId="3997DB06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Imped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s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pen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tar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564E01">
        <w:rPr>
          <w:rFonts w:ascii="Arial" w:eastAsia="Arial" w:hAnsi="Arial" w:cs="Arial"/>
          <w:b/>
          <w:sz w:val="24"/>
          <w:szCs w:val="24"/>
          <w:lang w:val="pt-BR"/>
        </w:rPr>
        <w:t>II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do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rtigo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uas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lte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rtigo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Fed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 nº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1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S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ú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mula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nº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="00870BAD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ibunal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="00870BAD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do Estado de São Paulo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;</w:t>
      </w:r>
    </w:p>
    <w:p w14:paraId="11BA3F10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1120009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4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rtigo</w:t>
      </w:r>
      <w:r w:rsidRPr="00C331B0">
        <w:rPr>
          <w:rFonts w:ascii="Arial" w:eastAsia="Arial" w:hAnsi="Arial" w:cs="Arial"/>
          <w:b/>
          <w:spacing w:val="4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="00564E0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pacing w:val="3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ins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C331B0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tad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º</w:t>
      </w:r>
      <w:r w:rsidR="00564E0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18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A982E17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5B2CF382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ôn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686A32F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562F1D90" w14:textId="77777777" w:rsidR="00AD5841" w:rsidRPr="00C331B0" w:rsidRDefault="005070C6" w:rsidP="001E2154">
      <w:pPr>
        <w:ind w:left="149"/>
        <w:jc w:val="both"/>
        <w:rPr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Não cadastradas e que não preencham as condições de cadastramento previstas no item 3.1.2.</w:t>
      </w:r>
    </w:p>
    <w:p w14:paraId="688DEED5" w14:textId="77777777" w:rsidR="00EC6216" w:rsidRDefault="00EC6216" w:rsidP="00C74622">
      <w:pPr>
        <w:spacing w:before="5"/>
        <w:jc w:val="both"/>
        <w:rPr>
          <w:sz w:val="24"/>
          <w:szCs w:val="24"/>
          <w:lang w:val="pt-BR"/>
        </w:rPr>
      </w:pPr>
    </w:p>
    <w:p w14:paraId="28105332" w14:textId="77777777" w:rsidR="00564E01" w:rsidRPr="00C331B0" w:rsidRDefault="00564E01" w:rsidP="00C74622">
      <w:pPr>
        <w:spacing w:before="5"/>
        <w:jc w:val="both"/>
        <w:rPr>
          <w:sz w:val="24"/>
          <w:szCs w:val="24"/>
          <w:lang w:val="pt-BR"/>
        </w:rPr>
      </w:pPr>
    </w:p>
    <w:p w14:paraId="15547BA2" w14:textId="77777777" w:rsidR="00AD5841" w:rsidRPr="00C331B0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DOC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H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517C0DA" w14:textId="77777777" w:rsidR="00AD5841" w:rsidRPr="00C331B0" w:rsidRDefault="00AD5841" w:rsidP="00C74622">
      <w:pPr>
        <w:jc w:val="both"/>
        <w:rPr>
          <w:lang w:val="pt-BR"/>
        </w:rPr>
      </w:pPr>
    </w:p>
    <w:p w14:paraId="5B4E6494" w14:textId="77777777" w:rsidR="00AD5841" w:rsidRPr="00C331B0" w:rsidRDefault="00AD5841" w:rsidP="00C74622">
      <w:pPr>
        <w:spacing w:before="7"/>
        <w:jc w:val="both"/>
        <w:rPr>
          <w:sz w:val="22"/>
          <w:szCs w:val="22"/>
          <w:lang w:val="pt-BR"/>
        </w:rPr>
      </w:pPr>
    </w:p>
    <w:p w14:paraId="6975657E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Empr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 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que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Porte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VI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cio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 dir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ito 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fruiç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do ben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fíc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 ir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rid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 fis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e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 dos En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nº 1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(Pro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57C389E9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038E8225" w14:textId="77777777"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 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dos 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Cad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tro Único 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Forne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 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tado 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ulo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u w:val="thick" w:color="000000"/>
          <w:lang w:val="pt-BR"/>
        </w:rPr>
        <w:t>ou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a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Docum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lope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nº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D237865" w14:textId="77777777" w:rsidR="00564E01" w:rsidRPr="00C331B0" w:rsidRDefault="00564E01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4CE81F3" w14:textId="77777777" w:rsidR="00AD5841" w:rsidRPr="00C331B0" w:rsidRDefault="00AD5841" w:rsidP="00C74622">
      <w:pPr>
        <w:spacing w:before="20"/>
        <w:jc w:val="both"/>
        <w:rPr>
          <w:sz w:val="22"/>
          <w:szCs w:val="22"/>
          <w:lang w:val="pt-BR"/>
        </w:rPr>
      </w:pPr>
    </w:p>
    <w:p w14:paraId="215C1727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UFES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4F0FEC5" w14:textId="77777777" w:rsidR="00355606" w:rsidRPr="00C331B0" w:rsidRDefault="00355606" w:rsidP="00C74622">
      <w:pPr>
        <w:jc w:val="both"/>
        <w:rPr>
          <w:sz w:val="24"/>
          <w:szCs w:val="24"/>
          <w:lang w:val="pt-BR"/>
        </w:rPr>
      </w:pPr>
    </w:p>
    <w:p w14:paraId="0C6AAFF9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stro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classi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3EDA637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7F0E861C" w14:textId="77777777"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lastRenderedPageBreak/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AUFESP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i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 sist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 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B3BE35E" w14:textId="77777777" w:rsidR="009304EF" w:rsidRPr="00C331B0" w:rsidRDefault="009304EF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38E8F72" w14:textId="77777777" w:rsidR="001E2154" w:rsidRPr="00C331B0" w:rsidRDefault="001E2154" w:rsidP="00C74622">
      <w:pPr>
        <w:spacing w:before="20"/>
        <w:jc w:val="both"/>
        <w:rPr>
          <w:sz w:val="22"/>
          <w:szCs w:val="22"/>
          <w:lang w:val="pt-BR"/>
        </w:rPr>
      </w:pPr>
    </w:p>
    <w:p w14:paraId="3F2203D2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CAUF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SP 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.2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rem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6F96F6D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7A345DCB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CAUF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ompl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45FF339A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6A6B625A" w14:textId="77777777" w:rsidR="00AD5841" w:rsidRPr="00C331B0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proofErr w:type="gramEnd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124978" w:rsidRPr="00C331B0">
        <w:rPr>
          <w:rFonts w:ascii="Arial" w:eastAsia="Arial" w:hAnsi="Arial" w:cs="Arial"/>
          <w:sz w:val="24"/>
          <w:szCs w:val="24"/>
          <w:lang w:val="pt-BR"/>
        </w:rPr>
        <w:t>ta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.4 </w:t>
      </w:r>
      <w:r w:rsidR="00124978"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“Qu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124978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raci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”;</w:t>
      </w:r>
    </w:p>
    <w:p w14:paraId="34A8F482" w14:textId="77777777" w:rsidR="00AD5841" w:rsidRPr="00C331B0" w:rsidRDefault="00AD5841" w:rsidP="00C74622">
      <w:pPr>
        <w:spacing w:before="1"/>
        <w:jc w:val="both"/>
        <w:rPr>
          <w:sz w:val="24"/>
          <w:szCs w:val="24"/>
          <w:lang w:val="pt-BR"/>
        </w:rPr>
      </w:pPr>
    </w:p>
    <w:p w14:paraId="50B8E296" w14:textId="77777777" w:rsidR="00AD5841" w:rsidRPr="00C331B0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“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”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FD979A5" w14:textId="77777777" w:rsidR="00AD5841" w:rsidRPr="00C331B0" w:rsidRDefault="00AD5841" w:rsidP="00C74622">
      <w:pPr>
        <w:jc w:val="both"/>
        <w:rPr>
          <w:sz w:val="16"/>
          <w:szCs w:val="16"/>
          <w:lang w:val="pt-BR"/>
        </w:rPr>
      </w:pPr>
    </w:p>
    <w:p w14:paraId="351C9106" w14:textId="77777777" w:rsidR="00AD5841" w:rsidRPr="00C331B0" w:rsidRDefault="00AD5841" w:rsidP="00C74622">
      <w:pPr>
        <w:jc w:val="both"/>
        <w:rPr>
          <w:lang w:val="pt-BR"/>
        </w:rPr>
      </w:pPr>
    </w:p>
    <w:p w14:paraId="23F4641B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PLE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71B119E0" w14:textId="77777777" w:rsidR="00AD5841" w:rsidRPr="00C331B0" w:rsidRDefault="00AD5841" w:rsidP="00C74622">
      <w:pPr>
        <w:spacing w:before="7"/>
        <w:jc w:val="both"/>
        <w:rPr>
          <w:sz w:val="17"/>
          <w:szCs w:val="17"/>
          <w:lang w:val="pt-BR"/>
        </w:rPr>
      </w:pPr>
    </w:p>
    <w:p w14:paraId="323A9DD0" w14:textId="77777777" w:rsidR="00AD5841" w:rsidRPr="00C331B0" w:rsidRDefault="00AD5841" w:rsidP="00C74622">
      <w:pPr>
        <w:jc w:val="both"/>
        <w:rPr>
          <w:lang w:val="pt-BR"/>
        </w:rPr>
      </w:pPr>
    </w:p>
    <w:p w14:paraId="0DC4FCB9" w14:textId="77777777" w:rsidR="00AD5841" w:rsidRPr="00E370F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E370FD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370FD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E370FD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370FD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370FD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370FD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J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RÍDI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591FF59C" w14:textId="77777777" w:rsidR="00AD5841" w:rsidRPr="00E370FD" w:rsidRDefault="00AD5841" w:rsidP="00C74622">
      <w:pPr>
        <w:spacing w:before="16"/>
        <w:jc w:val="both"/>
        <w:rPr>
          <w:sz w:val="26"/>
          <w:szCs w:val="26"/>
          <w:lang w:val="pt-BR"/>
        </w:rPr>
      </w:pPr>
    </w:p>
    <w:p w14:paraId="3A1E488D" w14:textId="77777777" w:rsidR="00AD5841" w:rsidRPr="00C331B0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 Regi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tro</w:t>
      </w:r>
      <w:r w:rsidRPr="00C331B0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b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Comer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so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(ou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f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sica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);</w:t>
      </w:r>
    </w:p>
    <w:p w14:paraId="36D20BC3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3319F6B5" w14:textId="77777777" w:rsidR="00AD5841" w:rsidRPr="00C331B0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b)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onstit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o,</w:t>
      </w:r>
      <w:r w:rsidRPr="00C331B0">
        <w:rPr>
          <w:rFonts w:ascii="Arial" w:eastAsia="Arial" w:hAnsi="Arial" w:cs="Arial"/>
          <w:b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esta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6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ou</w:t>
      </w:r>
      <w:r w:rsidRPr="00C331B0">
        <w:rPr>
          <w:rFonts w:ascii="Arial" w:eastAsia="Arial" w:hAnsi="Arial" w:cs="Arial"/>
          <w:b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6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igo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61A4072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3826FBDA" w14:textId="77777777" w:rsidR="00AD5841" w:rsidRPr="00C331B0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 Docum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4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4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ou</w:t>
      </w:r>
      <w:r w:rsidRPr="00C331B0">
        <w:rPr>
          <w:rFonts w:ascii="Arial" w:eastAsia="Arial" w:hAnsi="Arial" w:cs="Arial"/>
          <w:b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C331B0">
        <w:rPr>
          <w:rFonts w:ascii="Arial" w:eastAsia="Arial" w:hAnsi="Arial" w:cs="Arial"/>
          <w:b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b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dmini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dore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-se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A98BB01" w14:textId="77777777" w:rsidR="00C74622" w:rsidRPr="00C331B0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04AE2EA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33F004C6" w14:textId="77777777" w:rsidR="00AD5841" w:rsidRPr="00C331B0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d)</w:t>
      </w:r>
      <w:r w:rsidRPr="00C331B0">
        <w:rPr>
          <w:rFonts w:ascii="Arial" w:eastAsia="Arial" w:hAnsi="Arial" w:cs="Arial"/>
          <w:b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2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onstit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trado</w:t>
      </w:r>
      <w:r w:rsidRPr="00C331B0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Regi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tro</w:t>
      </w:r>
      <w:r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il</w:t>
      </w:r>
      <w:r w:rsidRPr="00C331B0">
        <w:rPr>
          <w:rFonts w:ascii="Arial" w:eastAsia="Arial" w:hAnsi="Arial" w:cs="Arial"/>
          <w:b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ess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19F3EAA3" w14:textId="77777777" w:rsidR="00AD5841" w:rsidRPr="00C331B0" w:rsidRDefault="005070C6" w:rsidP="00C74622">
      <w:pPr>
        <w:ind w:left="1229"/>
        <w:jc w:val="both"/>
        <w:rPr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urídi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tratand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-s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ie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b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</w:p>
    <w:p w14:paraId="3D7D265D" w14:textId="77777777" w:rsidR="00AD5841" w:rsidRPr="00C331B0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io;</w:t>
      </w:r>
    </w:p>
    <w:p w14:paraId="05358BA4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723ABB7C" w14:textId="77777777" w:rsidR="00AD5841" w:rsidRPr="00C331B0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to de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oriz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o,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tratand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trang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r.</w:t>
      </w:r>
    </w:p>
    <w:p w14:paraId="52378AFE" w14:textId="77777777" w:rsidR="00AD5841" w:rsidRPr="00C331B0" w:rsidRDefault="00AD5841" w:rsidP="00C74622">
      <w:pPr>
        <w:spacing w:before="4"/>
        <w:jc w:val="both"/>
        <w:rPr>
          <w:sz w:val="11"/>
          <w:szCs w:val="11"/>
          <w:lang w:val="pt-BR"/>
        </w:rPr>
      </w:pPr>
    </w:p>
    <w:p w14:paraId="37DC115C" w14:textId="77777777" w:rsidR="00AD5841" w:rsidRPr="00C331B0" w:rsidRDefault="00AD5841" w:rsidP="00C74622">
      <w:pPr>
        <w:jc w:val="both"/>
        <w:rPr>
          <w:lang w:val="pt-BR"/>
        </w:rPr>
      </w:pPr>
    </w:p>
    <w:p w14:paraId="1092BD28" w14:textId="77777777" w:rsidR="00AD5841" w:rsidRPr="00C331B0" w:rsidRDefault="00AD5841" w:rsidP="00C74622">
      <w:pPr>
        <w:jc w:val="both"/>
        <w:rPr>
          <w:lang w:val="pt-BR"/>
        </w:rPr>
      </w:pPr>
    </w:p>
    <w:p w14:paraId="686F6CFD" w14:textId="77777777" w:rsidR="00AD5841" w:rsidRPr="00C331B0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REGU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 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HIS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15B50E5D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5DF4C134" w14:textId="77777777" w:rsidR="00AD5841" w:rsidRDefault="005070C6" w:rsidP="00CA280E">
      <w:pPr>
        <w:pStyle w:val="PargrafodaLista"/>
        <w:numPr>
          <w:ilvl w:val="0"/>
          <w:numId w:val="3"/>
        </w:num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A280E">
        <w:rPr>
          <w:rFonts w:ascii="Arial" w:eastAsia="Arial" w:hAnsi="Arial" w:cs="Arial"/>
          <w:sz w:val="24"/>
          <w:szCs w:val="24"/>
          <w:lang w:val="pt-BR"/>
        </w:rPr>
        <w:t>Pro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A280E">
        <w:rPr>
          <w:rFonts w:ascii="Arial" w:eastAsia="Arial" w:hAnsi="Arial" w:cs="Arial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A280E">
        <w:rPr>
          <w:rFonts w:ascii="Arial" w:eastAsia="Arial" w:hAnsi="Arial" w:cs="Arial"/>
          <w:sz w:val="24"/>
          <w:szCs w:val="24"/>
          <w:lang w:val="pt-BR"/>
        </w:rPr>
        <w:t>e inscr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A280E">
        <w:rPr>
          <w:rFonts w:ascii="Arial" w:eastAsia="Arial" w:hAnsi="Arial" w:cs="Arial"/>
          <w:sz w:val="24"/>
          <w:szCs w:val="24"/>
          <w:lang w:val="pt-BR"/>
        </w:rPr>
        <w:t>ç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A280E">
        <w:rPr>
          <w:rFonts w:ascii="Arial" w:eastAsia="Arial" w:hAnsi="Arial" w:cs="Arial"/>
          <w:sz w:val="24"/>
          <w:szCs w:val="24"/>
          <w:lang w:val="pt-BR"/>
        </w:rPr>
        <w:t>o</w:t>
      </w:r>
      <w:r w:rsidRPr="00CA280E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A280E">
        <w:rPr>
          <w:rFonts w:ascii="Arial" w:eastAsia="Arial" w:hAnsi="Arial" w:cs="Arial"/>
          <w:sz w:val="24"/>
          <w:szCs w:val="24"/>
          <w:lang w:val="pt-BR"/>
        </w:rPr>
        <w:t>o C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stro Naci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z w:val="24"/>
          <w:szCs w:val="24"/>
          <w:lang w:val="pt-BR"/>
        </w:rPr>
        <w:t>l</w:t>
      </w:r>
      <w:r w:rsidRPr="00CA280E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A280E">
        <w:rPr>
          <w:rFonts w:ascii="Arial" w:eastAsia="Arial" w:hAnsi="Arial" w:cs="Arial"/>
          <w:sz w:val="24"/>
          <w:szCs w:val="24"/>
          <w:lang w:val="pt-BR"/>
        </w:rPr>
        <w:t>e P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</w:t>
      </w:r>
      <w:r w:rsidRPr="00CA280E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A280E">
        <w:rPr>
          <w:rFonts w:ascii="Arial" w:eastAsia="Arial" w:hAnsi="Arial" w:cs="Arial"/>
          <w:sz w:val="24"/>
          <w:szCs w:val="24"/>
          <w:lang w:val="pt-BR"/>
        </w:rPr>
        <w:t>r</w:t>
      </w:r>
      <w:r w:rsidRPr="00CA280E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A280E">
        <w:rPr>
          <w:rFonts w:ascii="Arial" w:eastAsia="Arial" w:hAnsi="Arial" w:cs="Arial"/>
          <w:sz w:val="24"/>
          <w:szCs w:val="24"/>
          <w:lang w:val="pt-BR"/>
        </w:rPr>
        <w:t xml:space="preserve">icas 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A280E">
        <w:rPr>
          <w:rFonts w:ascii="Arial" w:eastAsia="Arial" w:hAnsi="Arial" w:cs="Arial"/>
          <w:sz w:val="24"/>
          <w:szCs w:val="24"/>
          <w:lang w:val="pt-BR"/>
        </w:rPr>
        <w:t>o</w:t>
      </w:r>
      <w:r w:rsidR="00E53D39" w:rsidRPr="00CA280E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A280E">
        <w:rPr>
          <w:rFonts w:ascii="Arial" w:eastAsia="Arial" w:hAnsi="Arial" w:cs="Arial"/>
          <w:sz w:val="24"/>
          <w:szCs w:val="24"/>
          <w:lang w:val="pt-BR"/>
        </w:rPr>
        <w:t>inist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A280E">
        <w:rPr>
          <w:rFonts w:ascii="Arial" w:eastAsia="Arial" w:hAnsi="Arial" w:cs="Arial"/>
          <w:sz w:val="24"/>
          <w:szCs w:val="24"/>
          <w:lang w:val="pt-BR"/>
        </w:rPr>
        <w:t>r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A280E">
        <w:rPr>
          <w:rFonts w:ascii="Arial" w:eastAsia="Arial" w:hAnsi="Arial" w:cs="Arial"/>
          <w:sz w:val="24"/>
          <w:szCs w:val="24"/>
          <w:lang w:val="pt-BR"/>
        </w:rPr>
        <w:t>o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A280E">
        <w:rPr>
          <w:rFonts w:ascii="Arial" w:eastAsia="Arial" w:hAnsi="Arial" w:cs="Arial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F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CA280E">
        <w:rPr>
          <w:rFonts w:ascii="Arial" w:eastAsia="Arial" w:hAnsi="Arial" w:cs="Arial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b/>
          <w:sz w:val="24"/>
          <w:szCs w:val="24"/>
          <w:lang w:val="pt-BR"/>
        </w:rPr>
        <w:t>(</w:t>
      </w:r>
      <w:r w:rsidRPr="00CA280E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A280E">
        <w:rPr>
          <w:rFonts w:ascii="Arial" w:eastAsia="Arial" w:hAnsi="Arial" w:cs="Arial"/>
          <w:b/>
          <w:sz w:val="24"/>
          <w:szCs w:val="24"/>
          <w:lang w:val="pt-BR"/>
        </w:rPr>
        <w:t>NP</w:t>
      </w:r>
      <w:r w:rsidRPr="00CA280E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A280E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A280E">
        <w:rPr>
          <w:rFonts w:ascii="Arial" w:eastAsia="Arial" w:hAnsi="Arial" w:cs="Arial"/>
          <w:sz w:val="24"/>
          <w:szCs w:val="24"/>
          <w:lang w:val="pt-BR"/>
        </w:rPr>
        <w:t>u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A280E">
        <w:rPr>
          <w:rFonts w:ascii="Arial" w:eastAsia="Arial" w:hAnsi="Arial" w:cs="Arial"/>
          <w:sz w:val="24"/>
          <w:szCs w:val="24"/>
          <w:lang w:val="pt-BR"/>
        </w:rPr>
        <w:t>o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z w:val="24"/>
          <w:szCs w:val="24"/>
          <w:lang w:val="pt-BR"/>
        </w:rPr>
        <w:t>C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st</w:t>
      </w:r>
      <w:r w:rsidRPr="00CA280E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A280E">
        <w:rPr>
          <w:rFonts w:ascii="Arial" w:eastAsia="Arial" w:hAnsi="Arial" w:cs="Arial"/>
          <w:sz w:val="24"/>
          <w:szCs w:val="24"/>
          <w:lang w:val="pt-BR"/>
        </w:rPr>
        <w:t>o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A280E">
        <w:rPr>
          <w:rFonts w:ascii="Arial" w:eastAsia="Arial" w:hAnsi="Arial" w:cs="Arial"/>
          <w:sz w:val="24"/>
          <w:szCs w:val="24"/>
          <w:lang w:val="pt-BR"/>
        </w:rPr>
        <w:t>e</w:t>
      </w:r>
      <w:r w:rsidRPr="00CA280E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A280E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 F</w:t>
      </w:r>
      <w:r w:rsidRPr="00CA280E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A280E">
        <w:rPr>
          <w:rFonts w:ascii="Arial" w:eastAsia="Arial" w:hAnsi="Arial" w:cs="Arial"/>
          <w:sz w:val="24"/>
          <w:szCs w:val="24"/>
          <w:lang w:val="pt-BR"/>
        </w:rPr>
        <w:t>sicas</w:t>
      </w:r>
      <w:r w:rsidRPr="00CA280E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A280E">
        <w:rPr>
          <w:rFonts w:ascii="Arial" w:eastAsia="Arial" w:hAnsi="Arial" w:cs="Arial"/>
          <w:b/>
          <w:sz w:val="24"/>
          <w:szCs w:val="24"/>
          <w:lang w:val="pt-BR"/>
        </w:rPr>
        <w:t>(</w:t>
      </w:r>
      <w:r w:rsidRPr="00CA280E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A280E">
        <w:rPr>
          <w:rFonts w:ascii="Arial" w:eastAsia="Arial" w:hAnsi="Arial" w:cs="Arial"/>
          <w:b/>
          <w:sz w:val="24"/>
          <w:szCs w:val="24"/>
          <w:lang w:val="pt-BR"/>
        </w:rPr>
        <w:t>PF</w:t>
      </w:r>
      <w:r w:rsidRPr="00CA280E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)</w:t>
      </w:r>
      <w:r w:rsidRPr="00CA280E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1A4C34E" w14:textId="77777777" w:rsidR="00C31111" w:rsidRPr="00C331B0" w:rsidRDefault="00C31111" w:rsidP="00C74622">
      <w:pPr>
        <w:jc w:val="both"/>
        <w:rPr>
          <w:sz w:val="12"/>
          <w:szCs w:val="12"/>
          <w:lang w:val="pt-BR"/>
        </w:rPr>
      </w:pPr>
    </w:p>
    <w:p w14:paraId="78E551E3" w14:textId="77777777" w:rsidR="00AD5841" w:rsidRPr="00C331B0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b)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Cad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tro</w:t>
      </w:r>
      <w:r w:rsidRPr="00C331B0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tribuin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ual</w:t>
      </w:r>
      <w:r w:rsidRPr="00C331B0">
        <w:rPr>
          <w:rFonts w:ascii="Arial" w:eastAsia="Arial" w:hAnsi="Arial" w:cs="Arial"/>
          <w:b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uni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 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0836768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1C22B0AA" w14:textId="77777777" w:rsidR="00AD5841" w:rsidRPr="00C331B0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siti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rela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Tribu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clusi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trib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ciais)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à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ida Ati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9E01FDA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2632F3F2" w14:textId="77777777" w:rsidR="00AD5841" w:rsidRDefault="005070C6" w:rsidP="00564E01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d)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dade de</w:t>
      </w:r>
      <w:r w:rsidRPr="00C331B0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déb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Faz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dual e</w:t>
      </w:r>
      <w:r w:rsidR="00564E0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uni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BC5473C" w14:textId="77777777" w:rsidR="009304EF" w:rsidRPr="00C331B0" w:rsidRDefault="009304EF" w:rsidP="00564E01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A4A84BE" w14:textId="77777777" w:rsidR="001E2154" w:rsidRPr="00C331B0" w:rsidRDefault="001E2154" w:rsidP="00C74622">
      <w:pPr>
        <w:jc w:val="both"/>
        <w:rPr>
          <w:sz w:val="12"/>
          <w:szCs w:val="12"/>
          <w:lang w:val="pt-BR"/>
        </w:rPr>
      </w:pPr>
    </w:p>
    <w:p w14:paraId="07D32C7E" w14:textId="77777777" w:rsidR="00AD5841" w:rsidRPr="00C331B0" w:rsidRDefault="005070C6" w:rsidP="00564E01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déb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64E01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TS)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B5E8B7B" w14:textId="77777777" w:rsidR="00AD5841" w:rsidRPr="00C331B0" w:rsidRDefault="00AD5841" w:rsidP="00C74622">
      <w:pPr>
        <w:jc w:val="both"/>
        <w:rPr>
          <w:sz w:val="12"/>
          <w:szCs w:val="12"/>
          <w:lang w:val="pt-BR"/>
        </w:rPr>
      </w:pPr>
    </w:p>
    <w:p w14:paraId="0519BFE2" w14:textId="77777777" w:rsidR="00AD5841" w:rsidRPr="00C331B0" w:rsidRDefault="005070C6" w:rsidP="00564E01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4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CNDT</w:t>
      </w:r>
      <w:r w:rsidRPr="00C331B0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siti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64E01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lhist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7E2FE8B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6A4BF23C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iscal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ito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rém,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 a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igi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“a”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“e”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icul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restr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imp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E98DC88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49514D75" w14:textId="77777777"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na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ompro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á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homolo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do</w:t>
      </w:r>
      <w:r w:rsidRPr="00C331B0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rtam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="00E71BA1" w:rsidRPr="00C331B0">
        <w:rPr>
          <w:rFonts w:ascii="Arial" w:eastAsia="Arial" w:hAnsi="Arial" w:cs="Arial"/>
          <w:sz w:val="24"/>
          <w:szCs w:val="24"/>
          <w:lang w:val="pt-BR"/>
        </w:rPr>
        <w:t>a municipalidade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 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iz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ocum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siti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eca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 dir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ito à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reju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is,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púb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ret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os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F156BAD" w14:textId="77777777" w:rsidR="00CA280E" w:rsidRPr="00C331B0" w:rsidRDefault="00CA280E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3D0B474" w14:textId="77777777"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8A76921" w14:textId="77777777" w:rsidR="00AD5841" w:rsidRDefault="00AD5841" w:rsidP="00C74622">
      <w:pPr>
        <w:jc w:val="both"/>
        <w:rPr>
          <w:sz w:val="24"/>
          <w:szCs w:val="24"/>
        </w:rPr>
      </w:pPr>
    </w:p>
    <w:p w14:paraId="49791086" w14:textId="77777777" w:rsidR="00AD5841" w:rsidRDefault="005070C6" w:rsidP="00564E01">
      <w:pPr>
        <w:pStyle w:val="PargrafodaLista"/>
        <w:numPr>
          <w:ilvl w:val="0"/>
          <w:numId w:val="2"/>
        </w:numPr>
        <w:tabs>
          <w:tab w:val="left" w:pos="1260"/>
        </w:tabs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4E01">
        <w:rPr>
          <w:rFonts w:ascii="Arial" w:eastAsia="Arial" w:hAnsi="Arial" w:cs="Arial"/>
          <w:sz w:val="24"/>
          <w:szCs w:val="24"/>
          <w:lang w:val="pt-BR"/>
        </w:rPr>
        <w:t>Certid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564E01">
        <w:rPr>
          <w:rFonts w:ascii="Arial" w:eastAsia="Arial" w:hAnsi="Arial" w:cs="Arial"/>
          <w:sz w:val="24"/>
          <w:szCs w:val="24"/>
          <w:lang w:val="pt-BR"/>
        </w:rPr>
        <w:t>o</w:t>
      </w:r>
      <w:r w:rsidRPr="00564E01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4E01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sz w:val="24"/>
          <w:szCs w:val="24"/>
          <w:lang w:val="pt-BR"/>
        </w:rPr>
        <w:t>ti</w:t>
      </w:r>
      <w:r w:rsidRPr="00564E01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564E01">
        <w:rPr>
          <w:rFonts w:ascii="Arial" w:eastAsia="Arial" w:hAnsi="Arial" w:cs="Arial"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e</w:t>
      </w:r>
      <w:r w:rsidRPr="00564E01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b/>
          <w:sz w:val="24"/>
          <w:szCs w:val="24"/>
          <w:lang w:val="pt-BR"/>
        </w:rPr>
        <w:t>fal</w:t>
      </w:r>
      <w:r w:rsidRPr="00564E01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564E01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564E01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564E01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564E01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4E01">
        <w:rPr>
          <w:rFonts w:ascii="Arial" w:eastAsia="Arial" w:hAnsi="Arial" w:cs="Arial"/>
          <w:b/>
          <w:sz w:val="24"/>
          <w:szCs w:val="24"/>
          <w:lang w:val="pt-BR"/>
        </w:rPr>
        <w:t>oncord</w:t>
      </w:r>
      <w:r w:rsidRPr="00564E01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564E01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4E01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ida</w:t>
      </w:r>
      <w:r w:rsidRPr="00564E01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564E01">
        <w:rPr>
          <w:rFonts w:ascii="Arial" w:eastAsia="Arial" w:hAnsi="Arial" w:cs="Arial"/>
          <w:sz w:val="24"/>
          <w:szCs w:val="24"/>
          <w:lang w:val="pt-BR"/>
        </w:rPr>
        <w:t>lo</w:t>
      </w:r>
      <w:r w:rsidRPr="00564E01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istr</w:t>
      </w:r>
      <w:r w:rsidRPr="00564E01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564E01">
        <w:rPr>
          <w:rFonts w:ascii="Arial" w:eastAsia="Arial" w:hAnsi="Arial" w:cs="Arial"/>
          <w:sz w:val="24"/>
          <w:szCs w:val="24"/>
          <w:lang w:val="pt-BR"/>
        </w:rPr>
        <w:t>id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4E01">
        <w:rPr>
          <w:rFonts w:ascii="Arial" w:eastAsia="Arial" w:hAnsi="Arial" w:cs="Arial"/>
          <w:sz w:val="24"/>
          <w:szCs w:val="24"/>
          <w:lang w:val="pt-BR"/>
        </w:rPr>
        <w:t>r</w:t>
      </w:r>
      <w:r w:rsidRPr="00564E01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a s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e</w:t>
      </w:r>
      <w:r w:rsidRPr="00564E01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564E01">
        <w:rPr>
          <w:rFonts w:ascii="Arial" w:eastAsia="Arial" w:hAnsi="Arial" w:cs="Arial"/>
          <w:sz w:val="24"/>
          <w:szCs w:val="24"/>
          <w:lang w:val="pt-BR"/>
        </w:rPr>
        <w:t>ss</w:t>
      </w:r>
      <w:r w:rsidRPr="00564E01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4E01">
        <w:rPr>
          <w:rFonts w:ascii="Arial" w:eastAsia="Arial" w:hAnsi="Arial" w:cs="Arial"/>
          <w:sz w:val="24"/>
          <w:szCs w:val="24"/>
          <w:lang w:val="pt-BR"/>
        </w:rPr>
        <w:t>a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4E01">
        <w:rPr>
          <w:rFonts w:ascii="Arial" w:eastAsia="Arial" w:hAnsi="Arial" w:cs="Arial"/>
          <w:sz w:val="24"/>
          <w:szCs w:val="24"/>
          <w:lang w:val="pt-BR"/>
        </w:rPr>
        <w:t>j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4E01">
        <w:rPr>
          <w:rFonts w:ascii="Arial" w:eastAsia="Arial" w:hAnsi="Arial" w:cs="Arial"/>
          <w:sz w:val="24"/>
          <w:szCs w:val="24"/>
          <w:lang w:val="pt-BR"/>
        </w:rPr>
        <w:t>r</w:t>
      </w:r>
      <w:r w:rsidRPr="00564E01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564E01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4E01">
        <w:rPr>
          <w:rFonts w:ascii="Arial" w:eastAsia="Arial" w:hAnsi="Arial" w:cs="Arial"/>
          <w:sz w:val="24"/>
          <w:szCs w:val="24"/>
          <w:lang w:val="pt-BR"/>
        </w:rPr>
        <w:t>ica;</w:t>
      </w:r>
    </w:p>
    <w:p w14:paraId="447BB022" w14:textId="77777777" w:rsidR="00CA280E" w:rsidRDefault="00CA280E" w:rsidP="00CA280E">
      <w:pPr>
        <w:pStyle w:val="PargrafodaLista"/>
        <w:tabs>
          <w:tab w:val="left" w:pos="1260"/>
        </w:tabs>
        <w:ind w:left="1575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820DED1" w14:textId="77777777" w:rsidR="00CA280E" w:rsidRPr="00CA280E" w:rsidRDefault="00CA280E" w:rsidP="00CA280E">
      <w:pPr>
        <w:pStyle w:val="PargrafodaLista"/>
        <w:numPr>
          <w:ilvl w:val="0"/>
          <w:numId w:val="2"/>
        </w:numPr>
        <w:tabs>
          <w:tab w:val="left" w:pos="1260"/>
        </w:tabs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A280E">
        <w:rPr>
          <w:rFonts w:ascii="Arial" w:hAnsi="Arial" w:cs="Arial"/>
          <w:sz w:val="24"/>
          <w:szCs w:val="24"/>
          <w:lang w:val="pt-BR"/>
        </w:rPr>
        <w:t>Balanço patrimonial e demonstrações contábeis do último exercício social, já exigíveis e apresentados na forma da lei, vedada sua substituição por balancetes ou balanços provisórios, podendo ser atualizados por índices oficiais quando encerrados há mais de três meses;</w:t>
      </w:r>
    </w:p>
    <w:p w14:paraId="0010E94C" w14:textId="77777777" w:rsidR="00CA280E" w:rsidRPr="00CA280E" w:rsidRDefault="00CA280E" w:rsidP="00CA280E">
      <w:pPr>
        <w:pStyle w:val="PargrafodaLista"/>
        <w:tabs>
          <w:tab w:val="left" w:pos="1260"/>
        </w:tabs>
        <w:ind w:left="1575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3D2B545" w14:textId="07A67C8C" w:rsidR="00CA280E" w:rsidRDefault="00CA280E" w:rsidP="00CA280E">
      <w:pPr>
        <w:pStyle w:val="PargrafodaLista"/>
        <w:numPr>
          <w:ilvl w:val="0"/>
          <w:numId w:val="2"/>
        </w:numPr>
        <w:tabs>
          <w:tab w:val="left" w:pos="1260"/>
        </w:tabs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A280E">
        <w:rPr>
          <w:rFonts w:ascii="Arial" w:hAnsi="Arial" w:cs="Arial"/>
          <w:sz w:val="24"/>
          <w:szCs w:val="24"/>
          <w:lang w:val="pt-BR"/>
        </w:rPr>
        <w:t>Demonstração de capacitação financeira da licitante, a ser comprovada mediante balanço patrimonial encerrado em 31/12/20</w:t>
      </w:r>
      <w:r w:rsidR="00744C2A">
        <w:rPr>
          <w:rFonts w:ascii="Arial" w:hAnsi="Arial" w:cs="Arial"/>
          <w:sz w:val="24"/>
          <w:szCs w:val="24"/>
          <w:lang w:val="pt-BR"/>
        </w:rPr>
        <w:t>22</w:t>
      </w:r>
      <w:r w:rsidRPr="00CA280E">
        <w:rPr>
          <w:rFonts w:ascii="Arial" w:hAnsi="Arial" w:cs="Arial"/>
          <w:sz w:val="24"/>
          <w:szCs w:val="24"/>
          <w:lang w:val="pt-BR"/>
        </w:rPr>
        <w:t>, que apresente os índices mínimos de solvência, conforme abaixo:</w:t>
      </w:r>
      <w:r w:rsidRPr="00CA280E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6580D56F" w14:textId="77777777" w:rsidR="00CA280E" w:rsidRPr="00CA280E" w:rsidRDefault="00CA280E" w:rsidP="00CA280E">
      <w:pPr>
        <w:pStyle w:val="PargrafodaLista"/>
        <w:rPr>
          <w:rFonts w:ascii="Arial" w:eastAsia="Arial" w:hAnsi="Arial" w:cs="Arial"/>
          <w:sz w:val="24"/>
          <w:szCs w:val="24"/>
          <w:lang w:val="pt-BR"/>
        </w:rPr>
      </w:pPr>
    </w:p>
    <w:p w14:paraId="1A88E1BD" w14:textId="77777777" w:rsidR="00CA280E" w:rsidRPr="00CA280E" w:rsidRDefault="00CA280E" w:rsidP="00CA280E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048BE0B" w14:textId="77777777" w:rsidR="00CA280E" w:rsidRPr="00CA280E" w:rsidRDefault="00CA280E" w:rsidP="00CA280E">
      <w:pPr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LG = </w:t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CA280E">
        <w:rPr>
          <w:rFonts w:ascii="Arial" w:hAnsi="Arial" w:cs="Arial"/>
          <w:b/>
          <w:bCs/>
          <w:sz w:val="24"/>
          <w:szCs w:val="24"/>
          <w:u w:val="single"/>
          <w:lang w:val="pt-BR"/>
        </w:rPr>
        <w:t>Ativo Circulante + Realizável a Longo Prazo</w:t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 xml:space="preserve">       </w:t>
      </w:r>
      <w:r w:rsidRPr="00CA280E">
        <w:rPr>
          <w:rFonts w:ascii="Arial" w:hAnsi="Arial" w:cs="Arial"/>
          <w:b/>
          <w:bCs/>
          <w:sz w:val="24"/>
          <w:szCs w:val="24"/>
          <w:u w:val="single"/>
          <w:lang w:val="pt-BR"/>
        </w:rPr>
        <w:t>&gt;</w:t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 xml:space="preserve"> 1,40</w:t>
      </w:r>
    </w:p>
    <w:p w14:paraId="51AF702E" w14:textId="77777777" w:rsidR="00CA280E" w:rsidRPr="00CA280E" w:rsidRDefault="00CA280E" w:rsidP="00CA280E">
      <w:pPr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  <w:t>Passivo Circulante + Exigível a Longo Prazo</w:t>
      </w:r>
    </w:p>
    <w:p w14:paraId="526F79CA" w14:textId="77777777" w:rsidR="00CA280E" w:rsidRPr="00CA280E" w:rsidRDefault="00CA280E" w:rsidP="00CA280E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9A01580" w14:textId="77777777" w:rsidR="00CA280E" w:rsidRPr="00CA280E" w:rsidRDefault="00CA280E" w:rsidP="00CA280E">
      <w:pPr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GE = </w:t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CA280E">
        <w:rPr>
          <w:rFonts w:ascii="Arial" w:hAnsi="Arial" w:cs="Arial"/>
          <w:b/>
          <w:bCs/>
          <w:sz w:val="24"/>
          <w:szCs w:val="24"/>
          <w:u w:val="single"/>
          <w:lang w:val="pt-BR"/>
        </w:rPr>
        <w:t>Passivo Circulante + Exigível a Longo Prazo</w:t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 xml:space="preserve">       </w:t>
      </w:r>
      <w:r w:rsidRPr="00CA280E">
        <w:rPr>
          <w:rFonts w:ascii="Arial" w:hAnsi="Arial" w:cs="Arial"/>
          <w:b/>
          <w:bCs/>
          <w:sz w:val="24"/>
          <w:szCs w:val="24"/>
          <w:u w:val="single"/>
          <w:lang w:val="pt-BR"/>
        </w:rPr>
        <w:t>&lt;</w:t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 xml:space="preserve"> 0,40</w:t>
      </w:r>
    </w:p>
    <w:p w14:paraId="2D657E2F" w14:textId="77777777" w:rsidR="00CA280E" w:rsidRPr="003E24BA" w:rsidRDefault="00CA280E" w:rsidP="00CA280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CA280E">
        <w:rPr>
          <w:rFonts w:ascii="Arial" w:hAnsi="Arial" w:cs="Arial"/>
          <w:b/>
          <w:bCs/>
          <w:sz w:val="24"/>
          <w:szCs w:val="24"/>
          <w:lang w:val="pt-BR"/>
        </w:rPr>
        <w:tab/>
      </w:r>
      <w:proofErr w:type="spellStart"/>
      <w:r w:rsidRPr="003E24BA">
        <w:rPr>
          <w:rFonts w:ascii="Arial" w:hAnsi="Arial" w:cs="Arial"/>
          <w:b/>
          <w:bCs/>
          <w:sz w:val="24"/>
          <w:szCs w:val="24"/>
        </w:rPr>
        <w:t>Ativo</w:t>
      </w:r>
      <w:proofErr w:type="spellEnd"/>
      <w:r w:rsidRPr="003E24BA">
        <w:rPr>
          <w:rFonts w:ascii="Arial" w:hAnsi="Arial" w:cs="Arial"/>
          <w:b/>
          <w:bCs/>
          <w:sz w:val="24"/>
          <w:szCs w:val="24"/>
        </w:rPr>
        <w:t xml:space="preserve"> Total</w:t>
      </w:r>
    </w:p>
    <w:p w14:paraId="29A68AC5" w14:textId="77777777" w:rsidR="00AD5841" w:rsidRPr="00C331B0" w:rsidRDefault="00AD5841" w:rsidP="00C74622">
      <w:pPr>
        <w:spacing w:before="9"/>
        <w:jc w:val="both"/>
        <w:rPr>
          <w:sz w:val="11"/>
          <w:szCs w:val="11"/>
          <w:lang w:val="pt-BR"/>
        </w:rPr>
      </w:pPr>
    </w:p>
    <w:p w14:paraId="75267C28" w14:textId="77777777" w:rsidR="00CB44A1" w:rsidRDefault="00CB44A1" w:rsidP="00CB44A1">
      <w:pPr>
        <w:pStyle w:val="PargrafodaLista"/>
        <w:numPr>
          <w:ilvl w:val="0"/>
          <w:numId w:val="2"/>
        </w:numPr>
        <w:tabs>
          <w:tab w:val="left" w:pos="1260"/>
        </w:tabs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B44A1">
        <w:rPr>
          <w:rFonts w:ascii="Arial" w:eastAsia="Arial" w:hAnsi="Arial" w:cs="Arial"/>
          <w:sz w:val="24"/>
          <w:szCs w:val="24"/>
          <w:lang w:val="pt-BR"/>
        </w:rPr>
        <w:t>Em se tratando se licitante que não tenha encerrado seu primeiro exercício social, em substituição às exigências constantes dos itens b e c anteriores, serão aceitas demonstrações contábeis referentes ao período compreendido desde o início de suas atividades até, no mínimo, o segundo mês imediatamente anterior ao da data de publicação deste edital. Deverão ser apresentados, pelo menos, a demonstração do resultado e a de lucros ou prejuízos acumulados e o balanço de abertura.</w:t>
      </w:r>
    </w:p>
    <w:p w14:paraId="60760D81" w14:textId="77777777" w:rsidR="009304EF" w:rsidRDefault="009304EF" w:rsidP="009304EF">
      <w:pPr>
        <w:tabs>
          <w:tab w:val="left" w:pos="1260"/>
        </w:tabs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BF0FB2F" w14:textId="77777777" w:rsidR="009304EF" w:rsidRPr="009304EF" w:rsidRDefault="009304EF" w:rsidP="009304EF">
      <w:pPr>
        <w:tabs>
          <w:tab w:val="left" w:pos="1260"/>
        </w:tabs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6E11470" w14:textId="77777777" w:rsidR="007B5EC4" w:rsidRPr="00CB44A1" w:rsidRDefault="007B5EC4" w:rsidP="00C74622">
      <w:pPr>
        <w:spacing w:before="29"/>
        <w:ind w:left="149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13D9E8C7" w14:textId="77777777" w:rsidR="00AD5841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Q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LIFI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TÉCNI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29C3D6D6" w14:textId="77777777" w:rsidR="00AD5841" w:rsidRPr="00C331B0" w:rsidRDefault="00AD5841" w:rsidP="00C74622">
      <w:pPr>
        <w:spacing w:before="6"/>
        <w:jc w:val="both"/>
        <w:rPr>
          <w:sz w:val="11"/>
          <w:szCs w:val="11"/>
          <w:lang w:val="pt-BR"/>
        </w:rPr>
      </w:pPr>
    </w:p>
    <w:p w14:paraId="5915A097" w14:textId="77777777" w:rsidR="00AD5841" w:rsidRPr="00C331B0" w:rsidRDefault="00AD5841" w:rsidP="00C74622">
      <w:pPr>
        <w:jc w:val="both"/>
        <w:rPr>
          <w:lang w:val="pt-BR"/>
        </w:rPr>
      </w:pPr>
    </w:p>
    <w:p w14:paraId="2DBE9A52" w14:textId="77777777" w:rsidR="00AD5841" w:rsidRPr="00C331B0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 Qu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43310FD" w14:textId="77777777" w:rsidR="00AD5841" w:rsidRPr="00C331B0" w:rsidRDefault="00AD5841" w:rsidP="00C74622">
      <w:pPr>
        <w:spacing w:before="3"/>
        <w:jc w:val="both"/>
        <w:rPr>
          <w:sz w:val="24"/>
          <w:szCs w:val="24"/>
          <w:lang w:val="pt-BR"/>
        </w:rPr>
      </w:pPr>
    </w:p>
    <w:p w14:paraId="361F5B2E" w14:textId="6F05624C" w:rsidR="00AD5841" w:rsidRPr="00C331B0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ica,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EA,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e classi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BF9C00F" w14:textId="77777777" w:rsidR="00AD5841" w:rsidRPr="00C331B0" w:rsidRDefault="00AD5841" w:rsidP="00C74622">
      <w:pPr>
        <w:spacing w:before="6"/>
        <w:jc w:val="both"/>
        <w:rPr>
          <w:sz w:val="24"/>
          <w:szCs w:val="24"/>
          <w:lang w:val="pt-BR"/>
        </w:rPr>
      </w:pPr>
    </w:p>
    <w:p w14:paraId="674A032C" w14:textId="0335ABB3" w:rsidR="00E46112" w:rsidRPr="00C331B0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e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(s)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4C378D" w:rsidRPr="00C331B0">
        <w:rPr>
          <w:rFonts w:ascii="Arial" w:eastAsia="Arial" w:hAnsi="Arial" w:cs="Arial"/>
          <w:sz w:val="24"/>
          <w:szCs w:val="24"/>
          <w:lang w:val="pt-BR"/>
        </w:rPr>
        <w:t>Cert</w:t>
      </w:r>
      <w:r w:rsidR="004C378D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="004C378D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dão</w:t>
      </w:r>
      <w:r w:rsidR="004C378D" w:rsidRPr="00C331B0">
        <w:rPr>
          <w:rFonts w:ascii="Arial" w:eastAsia="Arial" w:hAnsi="Arial" w:cs="Arial"/>
          <w:sz w:val="24"/>
          <w:szCs w:val="24"/>
          <w:lang w:val="pt-BR"/>
        </w:rPr>
        <w:t>(</w:t>
      </w:r>
      <w:proofErr w:type="spellStart"/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proofErr w:type="spellEnd"/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(s)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(s)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e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icar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 xml:space="preserve"> </w:t>
      </w:r>
      <w:r w:rsidR="00D66883"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="00D66883"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x</w:t>
      </w:r>
      <w:r w:rsidR="00D66883"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ec</w:t>
      </w:r>
      <w:r w:rsidR="00D66883"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u</w:t>
      </w:r>
      <w:r w:rsidR="00D66883" w:rsidRPr="00C331B0">
        <w:rPr>
          <w:rFonts w:ascii="Arial" w:eastAsia="Arial" w:hAnsi="Arial" w:cs="Arial"/>
          <w:b/>
          <w:spacing w:val="-2"/>
          <w:sz w:val="24"/>
          <w:szCs w:val="24"/>
          <w:highlight w:val="yellow"/>
          <w:lang w:val="pt-BR"/>
        </w:rPr>
        <w:t>ç</w:t>
      </w:r>
      <w:r w:rsidR="00D66883"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ã</w:t>
      </w:r>
      <w:r w:rsidR="00D66883"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o</w:t>
      </w:r>
      <w:r w:rsidR="00D66883"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 xml:space="preserve"> </w:t>
      </w:r>
      <w:r w:rsidR="00D66883"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d</w:t>
      </w:r>
      <w:r w:rsidR="00D66883"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e</w:t>
      </w:r>
      <w:r w:rsidR="00F051F4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 xml:space="preserve"> serviços de </w:t>
      </w:r>
      <w:r w:rsidR="006C5345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capina química</w:t>
      </w:r>
      <w:r w:rsidR="00E46112"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14:paraId="1D68956A" w14:textId="77777777" w:rsidR="00AD5841" w:rsidRPr="00C331B0" w:rsidRDefault="00AD5841" w:rsidP="00E46112">
      <w:pPr>
        <w:ind w:left="1220"/>
        <w:jc w:val="both"/>
        <w:rPr>
          <w:sz w:val="24"/>
          <w:szCs w:val="24"/>
          <w:lang w:val="pt-BR"/>
        </w:rPr>
      </w:pPr>
    </w:p>
    <w:p w14:paraId="5038C299" w14:textId="77777777"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ín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“a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”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C8E3F2D" w14:textId="77777777" w:rsidR="00E14C5B" w:rsidRDefault="00E14C5B" w:rsidP="00C74622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81A61C9" w14:textId="77777777" w:rsidR="00AD5841" w:rsidRPr="00C331B0" w:rsidRDefault="00AD5841" w:rsidP="00C74622">
      <w:pPr>
        <w:jc w:val="both"/>
        <w:rPr>
          <w:sz w:val="10"/>
          <w:szCs w:val="10"/>
          <w:lang w:val="pt-BR"/>
        </w:rPr>
      </w:pPr>
    </w:p>
    <w:p w14:paraId="57263DF3" w14:textId="77777777" w:rsidR="00AD5841" w:rsidRPr="00C331B0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b) Qu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onal</w:t>
      </w:r>
    </w:p>
    <w:p w14:paraId="71237CA0" w14:textId="77777777" w:rsidR="00AD5841" w:rsidRPr="00C331B0" w:rsidRDefault="00AD5841" w:rsidP="00C74622">
      <w:pPr>
        <w:spacing w:before="4"/>
        <w:jc w:val="both"/>
        <w:rPr>
          <w:sz w:val="24"/>
          <w:szCs w:val="24"/>
          <w:lang w:val="pt-BR"/>
        </w:rPr>
      </w:pPr>
    </w:p>
    <w:p w14:paraId="7970EECC" w14:textId="6B4D7C40" w:rsidR="00564E01" w:rsidRDefault="005070C6" w:rsidP="00564E01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rtório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Certid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spellStart"/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’s</w:t>
      </w:r>
      <w:proofErr w:type="spellEnd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iços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(*)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71BA1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AA55D8"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="00564E01" w:rsidRPr="00564E01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7C85FEDE" w14:textId="77777777" w:rsidR="00564E01" w:rsidRDefault="00564E01" w:rsidP="00564E01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B8F871B" w14:textId="77777777" w:rsidR="00B031CE" w:rsidRDefault="00564E01" w:rsidP="00B031CE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i/>
          <w:sz w:val="18"/>
          <w:szCs w:val="18"/>
          <w:u w:val="single"/>
          <w:lang w:val="pt-BR"/>
        </w:rPr>
        <w:t>(</w:t>
      </w:r>
      <w:proofErr w:type="gramStart"/>
      <w:r w:rsidRPr="00C331B0">
        <w:rPr>
          <w:rFonts w:ascii="Arial" w:eastAsia="Arial" w:hAnsi="Arial" w:cs="Arial"/>
          <w:b/>
          <w:i/>
          <w:sz w:val="18"/>
          <w:szCs w:val="18"/>
          <w:u w:val="single"/>
          <w:lang w:val="pt-BR"/>
        </w:rPr>
        <w:t>*)S</w:t>
      </w:r>
      <w:r w:rsidRPr="00C331B0">
        <w:rPr>
          <w:rFonts w:ascii="Arial" w:eastAsia="Arial" w:hAnsi="Arial" w:cs="Arial"/>
          <w:b/>
          <w:i/>
          <w:spacing w:val="-1"/>
          <w:sz w:val="18"/>
          <w:szCs w:val="18"/>
          <w:u w:val="single"/>
          <w:lang w:val="pt-BR"/>
        </w:rPr>
        <w:t>Ú</w:t>
      </w:r>
      <w:r w:rsidRPr="00C331B0">
        <w:rPr>
          <w:rFonts w:ascii="Arial" w:eastAsia="Arial" w:hAnsi="Arial" w:cs="Arial"/>
          <w:b/>
          <w:i/>
          <w:spacing w:val="1"/>
          <w:sz w:val="18"/>
          <w:szCs w:val="18"/>
          <w:u w:val="single"/>
          <w:lang w:val="pt-BR"/>
        </w:rPr>
        <w:t>M</w:t>
      </w:r>
      <w:r w:rsidRPr="00C331B0">
        <w:rPr>
          <w:rFonts w:ascii="Arial" w:eastAsia="Arial" w:hAnsi="Arial" w:cs="Arial"/>
          <w:b/>
          <w:i/>
          <w:sz w:val="18"/>
          <w:szCs w:val="18"/>
          <w:u w:val="single"/>
          <w:lang w:val="pt-BR"/>
        </w:rPr>
        <w:t>ULA</w:t>
      </w:r>
      <w:proofErr w:type="gramEnd"/>
      <w:r w:rsidRPr="00C331B0">
        <w:rPr>
          <w:rFonts w:ascii="Arial" w:eastAsia="Arial" w:hAnsi="Arial" w:cs="Arial"/>
          <w:b/>
          <w:i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b/>
          <w:i/>
          <w:spacing w:val="2"/>
          <w:sz w:val="18"/>
          <w:szCs w:val="18"/>
          <w:u w:val="single"/>
          <w:lang w:val="pt-BR"/>
        </w:rPr>
        <w:t>N</w:t>
      </w:r>
      <w:r w:rsidRPr="00C331B0">
        <w:rPr>
          <w:rFonts w:ascii="Arial" w:eastAsia="Arial" w:hAnsi="Arial" w:cs="Arial"/>
          <w:b/>
          <w:i/>
          <w:sz w:val="18"/>
          <w:szCs w:val="18"/>
          <w:u w:val="single"/>
          <w:lang w:val="pt-BR"/>
        </w:rPr>
        <w:t>º</w:t>
      </w:r>
      <w:r w:rsidRPr="00C331B0">
        <w:rPr>
          <w:rFonts w:ascii="Arial" w:eastAsia="Arial" w:hAnsi="Arial" w:cs="Arial"/>
          <w:b/>
          <w:i/>
          <w:spacing w:val="2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b/>
          <w:i/>
          <w:spacing w:val="1"/>
          <w:sz w:val="18"/>
          <w:szCs w:val="18"/>
          <w:u w:val="single"/>
          <w:lang w:val="pt-BR"/>
        </w:rPr>
        <w:t>2</w:t>
      </w:r>
      <w:r w:rsidRPr="00C331B0">
        <w:rPr>
          <w:rFonts w:ascii="Arial" w:eastAsia="Arial" w:hAnsi="Arial" w:cs="Arial"/>
          <w:b/>
          <w:i/>
          <w:sz w:val="18"/>
          <w:szCs w:val="18"/>
          <w:u w:val="single"/>
          <w:lang w:val="pt-BR"/>
        </w:rPr>
        <w:t>5</w:t>
      </w:r>
      <w:r w:rsidRPr="00C331B0">
        <w:rPr>
          <w:rFonts w:ascii="Arial" w:eastAsia="Arial" w:hAnsi="Arial" w:cs="Arial"/>
          <w:b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-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Em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p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c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edi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m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 xml:space="preserve"> li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c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ó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, a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c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mp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v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açã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v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í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n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c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ul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p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f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ion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l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 xml:space="preserve"> pod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2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m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di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te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con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to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ci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l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,</w:t>
      </w:r>
      <w:r w:rsidRPr="00C331B0">
        <w:rPr>
          <w:rFonts w:ascii="Arial" w:eastAsia="Arial" w:hAnsi="Arial" w:cs="Arial"/>
          <w:i/>
          <w:spacing w:val="5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eg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tro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c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ei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ra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p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f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on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l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,</w:t>
      </w:r>
      <w:r w:rsidRPr="00C331B0">
        <w:rPr>
          <w:rFonts w:ascii="Arial" w:eastAsia="Arial" w:hAnsi="Arial" w:cs="Arial"/>
          <w:i/>
          <w:spacing w:val="5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f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ic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h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2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2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emp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ga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5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u</w:t>
      </w:r>
      <w:r w:rsidRPr="00C331B0">
        <w:rPr>
          <w:rFonts w:ascii="Arial" w:eastAsia="Arial" w:hAnsi="Arial" w:cs="Arial"/>
          <w:i/>
          <w:spacing w:val="2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con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to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abal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h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,</w:t>
      </w:r>
      <w:r w:rsidRPr="00C331B0">
        <w:rPr>
          <w:rFonts w:ascii="Arial" w:eastAsia="Arial" w:hAnsi="Arial" w:cs="Arial"/>
          <w:i/>
          <w:spacing w:val="2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se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n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3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p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ss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í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v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l a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con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ç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ã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o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e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p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f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si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na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l 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au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ôn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m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o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qu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e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p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en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c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h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7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q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u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isi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e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 r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sp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o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ns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a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bi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l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z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e t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ec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ni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ca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m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en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te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 xml:space="preserve"> p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l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a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</w:t>
      </w:r>
      <w:r w:rsidRPr="00C331B0">
        <w:rPr>
          <w:rFonts w:ascii="Arial" w:eastAsia="Arial" w:hAnsi="Arial" w:cs="Arial"/>
          <w:i/>
          <w:spacing w:val="-4"/>
          <w:sz w:val="18"/>
          <w:szCs w:val="18"/>
          <w:u w:val="single"/>
          <w:lang w:val="pt-BR"/>
        </w:rPr>
        <w:t>x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ecuç</w:t>
      </w:r>
      <w:r w:rsidRPr="00C331B0">
        <w:rPr>
          <w:rFonts w:ascii="Arial" w:eastAsia="Arial" w:hAnsi="Arial" w:cs="Arial"/>
          <w:i/>
          <w:spacing w:val="-2"/>
          <w:sz w:val="18"/>
          <w:szCs w:val="18"/>
          <w:u w:val="single"/>
          <w:lang w:val="pt-BR"/>
        </w:rPr>
        <w:t>ã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 xml:space="preserve">o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do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s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se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r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v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i</w:t>
      </w:r>
      <w:r w:rsidRPr="00C331B0">
        <w:rPr>
          <w:rFonts w:ascii="Arial" w:eastAsia="Arial" w:hAnsi="Arial" w:cs="Arial"/>
          <w:i/>
          <w:spacing w:val="-1"/>
          <w:sz w:val="18"/>
          <w:szCs w:val="18"/>
          <w:u w:val="single"/>
          <w:lang w:val="pt-BR"/>
        </w:rPr>
        <w:t>ç</w:t>
      </w:r>
      <w:r w:rsidRPr="00C331B0">
        <w:rPr>
          <w:rFonts w:ascii="Arial" w:eastAsia="Arial" w:hAnsi="Arial" w:cs="Arial"/>
          <w:i/>
          <w:spacing w:val="1"/>
          <w:sz w:val="18"/>
          <w:szCs w:val="18"/>
          <w:u w:val="single"/>
          <w:lang w:val="pt-BR"/>
        </w:rPr>
        <w:t>os</w:t>
      </w:r>
      <w:r w:rsidRPr="00C331B0">
        <w:rPr>
          <w:rFonts w:ascii="Arial" w:eastAsia="Arial" w:hAnsi="Arial" w:cs="Arial"/>
          <w:i/>
          <w:sz w:val="18"/>
          <w:szCs w:val="18"/>
          <w:u w:val="single"/>
          <w:lang w:val="pt-BR"/>
        </w:rPr>
        <w:t>.</w:t>
      </w:r>
      <w:r w:rsidR="00B031CE" w:rsidRPr="00B031CE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0C3EE569" w14:textId="77777777" w:rsidR="00564E01" w:rsidRPr="00C331B0" w:rsidRDefault="00564E01" w:rsidP="00564E01">
      <w:pPr>
        <w:ind w:left="128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3F3B560" w14:textId="77777777" w:rsidR="00AD5841" w:rsidRPr="00C331B0" w:rsidRDefault="00AD5841" w:rsidP="00C74622">
      <w:pPr>
        <w:spacing w:before="13"/>
        <w:jc w:val="both"/>
        <w:rPr>
          <w:sz w:val="22"/>
          <w:szCs w:val="22"/>
          <w:lang w:val="pt-BR"/>
        </w:rPr>
      </w:pPr>
    </w:p>
    <w:p w14:paraId="1782019D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OUT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ÇÕES</w:t>
      </w:r>
    </w:p>
    <w:p w14:paraId="7184A06D" w14:textId="77777777" w:rsidR="00AD5841" w:rsidRPr="00C331B0" w:rsidRDefault="00AD5841" w:rsidP="00C74622">
      <w:pPr>
        <w:spacing w:before="2"/>
        <w:jc w:val="both"/>
        <w:rPr>
          <w:sz w:val="10"/>
          <w:szCs w:val="10"/>
          <w:lang w:val="pt-BR"/>
        </w:rPr>
      </w:pPr>
    </w:p>
    <w:p w14:paraId="080B5EE0" w14:textId="77777777" w:rsidR="00AD5841" w:rsidRPr="00C331B0" w:rsidRDefault="00AD5841" w:rsidP="00C74622">
      <w:pPr>
        <w:jc w:val="both"/>
        <w:rPr>
          <w:lang w:val="pt-BR"/>
        </w:rPr>
      </w:pPr>
    </w:p>
    <w:p w14:paraId="374372CB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Decl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ti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3197B129" w14:textId="77777777" w:rsidR="00AD5841" w:rsidRPr="00C331B0" w:rsidRDefault="00AD5841" w:rsidP="00C74622">
      <w:pPr>
        <w:spacing w:before="6"/>
        <w:jc w:val="both"/>
        <w:rPr>
          <w:sz w:val="19"/>
          <w:szCs w:val="19"/>
          <w:lang w:val="pt-BR"/>
        </w:rPr>
      </w:pPr>
    </w:p>
    <w:p w14:paraId="23743C73" w14:textId="77777777" w:rsidR="00AD5841" w:rsidRPr="00C331B0" w:rsidRDefault="00AD5841" w:rsidP="00C74622">
      <w:pPr>
        <w:jc w:val="both"/>
        <w:rPr>
          <w:lang w:val="pt-BR"/>
        </w:rPr>
      </w:pPr>
    </w:p>
    <w:p w14:paraId="3D3FD75A" w14:textId="77777777" w:rsidR="00AD5841" w:rsidRPr="00C331B0" w:rsidRDefault="005070C6" w:rsidP="002431D0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Nos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b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rtigo</w:t>
      </w:r>
      <w:r w:rsidRPr="00C331B0">
        <w:rPr>
          <w:rFonts w:ascii="Arial" w:eastAsia="Arial" w:hAnsi="Arial" w:cs="Arial"/>
          <w:b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unho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199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itua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 pe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tér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XI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rtigo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onstit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F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5356DC9" w14:textId="77777777" w:rsidR="00E46112" w:rsidRPr="00C331B0" w:rsidRDefault="00E46112" w:rsidP="00C74622">
      <w:pPr>
        <w:spacing w:before="37"/>
        <w:ind w:left="149"/>
        <w:jc w:val="both"/>
        <w:rPr>
          <w:sz w:val="24"/>
          <w:szCs w:val="24"/>
          <w:lang w:val="pt-BR"/>
        </w:rPr>
      </w:pPr>
    </w:p>
    <w:p w14:paraId="7DC1ACE7" w14:textId="77777777" w:rsidR="002431D0" w:rsidRDefault="00EB4C0D" w:rsidP="002431D0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lastRenderedPageBreak/>
        <w:t>b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Está ci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istro(s)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DIN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(L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Est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),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de(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) 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proofErr w:type="spellStart"/>
      <w:r w:rsidR="00E71BA1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municipio</w:t>
      </w:r>
      <w:proofErr w:type="spellEnd"/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;</w:t>
      </w:r>
      <w:r w:rsidR="002431D0" w:rsidRPr="002431D0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0A1327E9" w14:textId="77777777" w:rsidR="00AD5841" w:rsidRPr="00C331B0" w:rsidRDefault="00AD5841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EED137" w14:textId="77777777" w:rsidR="00AD5841" w:rsidRPr="00C331B0" w:rsidRDefault="00EB4C0D" w:rsidP="002431D0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="005070C6" w:rsidRPr="00C331B0">
        <w:rPr>
          <w:rFonts w:ascii="Arial" w:eastAsia="Arial" w:hAnsi="Arial" w:cs="Arial"/>
          <w:b/>
          <w:spacing w:val="-1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uper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udi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l:</w:t>
      </w:r>
      <w:r w:rsidR="005070C6" w:rsidRPr="00C331B0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cie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ssi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 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stra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inistra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 jur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ica,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la 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sso</w:t>
      </w:r>
      <w:r w:rsidR="005070C6"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ind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rela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tó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istra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r,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tá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3DCEDF8" w14:textId="77777777" w:rsidR="00AD5841" w:rsidRPr="00C331B0" w:rsidRDefault="00AD5841" w:rsidP="00C74622">
      <w:pPr>
        <w:spacing w:before="1"/>
        <w:jc w:val="both"/>
        <w:rPr>
          <w:sz w:val="12"/>
          <w:szCs w:val="12"/>
          <w:lang w:val="pt-BR"/>
        </w:rPr>
      </w:pPr>
    </w:p>
    <w:p w14:paraId="3DA20568" w14:textId="77777777" w:rsidR="00AD5841" w:rsidRDefault="00EB4C0D" w:rsidP="002431D0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) P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tra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udi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="005070C6" w:rsidRPr="00C331B0">
        <w:rPr>
          <w:rFonts w:ascii="Arial" w:eastAsia="Arial" w:hAnsi="Arial" w:cs="Arial"/>
          <w:b/>
          <w:spacing w:val="2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stá</w:t>
      </w:r>
      <w:r w:rsidR="005070C6"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cie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="005070C6"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ssin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 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id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0BB6371C" w14:textId="77777777" w:rsidR="00CA280E" w:rsidRDefault="00CA280E" w:rsidP="002431D0">
      <w:pPr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86CD5DB" w14:textId="77777777" w:rsidR="00AD5841" w:rsidRDefault="00EB4C0D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="002431D0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mi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ou</w:t>
      </w:r>
      <w:r w:rsidR="005070C6" w:rsidRPr="00C331B0">
        <w:rPr>
          <w:rFonts w:ascii="Arial" w:eastAsia="Arial" w:hAnsi="Arial" w:cs="Arial"/>
          <w:b/>
          <w:spacing w:val="4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queno</w:t>
      </w:r>
      <w:r w:rsidR="005070C6" w:rsidRPr="00C331B0">
        <w:rPr>
          <w:rFonts w:ascii="Arial" w:eastAsia="Arial" w:hAnsi="Arial" w:cs="Arial"/>
          <w:b/>
          <w:spacing w:val="4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por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="005070C6" w:rsidRPr="00C331B0">
        <w:rPr>
          <w:rFonts w:ascii="Arial" w:eastAsia="Arial" w:hAnsi="Arial" w:cs="Arial"/>
          <w:b/>
          <w:spacing w:val="4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resa</w:t>
      </w:r>
      <w:r w:rsidR="005070C6"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 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 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3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 C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12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3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4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2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47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7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9304EF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 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í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255249A" w14:textId="77777777" w:rsid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769ECF5" w14:textId="77777777" w:rsidR="002431D0" w:rsidRP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31D0">
        <w:rPr>
          <w:rFonts w:ascii="Arial" w:eastAsia="Arial" w:hAnsi="Arial" w:cs="Arial"/>
          <w:b/>
          <w:sz w:val="24"/>
          <w:szCs w:val="24"/>
          <w:lang w:val="pt-BR"/>
        </w:rPr>
        <w:t>4.2.</w:t>
      </w:r>
      <w:r>
        <w:rPr>
          <w:rFonts w:ascii="Arial" w:eastAsia="Arial" w:hAnsi="Arial" w:cs="Arial"/>
          <w:b/>
          <w:sz w:val="24"/>
          <w:szCs w:val="24"/>
          <w:lang w:val="pt-BR"/>
        </w:rPr>
        <w:t>6</w:t>
      </w:r>
      <w:r w:rsidRPr="002431D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>
        <w:rPr>
          <w:rFonts w:ascii="Arial" w:eastAsia="Arial" w:hAnsi="Arial" w:cs="Arial"/>
          <w:b/>
          <w:sz w:val="24"/>
          <w:szCs w:val="24"/>
          <w:lang w:val="pt-BR"/>
        </w:rPr>
        <w:t>PLANO DESCRITIVO DE VARRIÇÃO</w:t>
      </w:r>
    </w:p>
    <w:p w14:paraId="05B431A6" w14:textId="77777777" w:rsid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CE15B15" w14:textId="77777777" w:rsidR="002431D0" w:rsidRP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lang w:val="pt-BR"/>
        </w:rPr>
        <w:t xml:space="preserve">a) </w:t>
      </w:r>
      <w:r w:rsidRPr="002431D0">
        <w:rPr>
          <w:rFonts w:ascii="Arial" w:eastAsia="Arial" w:hAnsi="Arial" w:cs="Arial"/>
          <w:sz w:val="24"/>
          <w:szCs w:val="24"/>
          <w:lang w:val="pt-BR"/>
        </w:rPr>
        <w:t xml:space="preserve">Plano descritivo da varrição que deverá vir acompanhado de mapa ou mapas, indicando a </w:t>
      </w:r>
      <w:proofErr w:type="spellStart"/>
      <w:r w:rsidRPr="002431D0">
        <w:rPr>
          <w:rFonts w:ascii="Arial" w:eastAsia="Arial" w:hAnsi="Arial" w:cs="Arial"/>
          <w:sz w:val="24"/>
          <w:szCs w:val="24"/>
          <w:lang w:val="pt-BR"/>
        </w:rPr>
        <w:t>freqüência</w:t>
      </w:r>
      <w:proofErr w:type="spellEnd"/>
      <w:r w:rsidRPr="002431D0">
        <w:rPr>
          <w:rFonts w:ascii="Arial" w:eastAsia="Arial" w:hAnsi="Arial" w:cs="Arial"/>
          <w:sz w:val="24"/>
          <w:szCs w:val="24"/>
          <w:lang w:val="pt-BR"/>
        </w:rPr>
        <w:t>, nas cores abaixo discriminadas e com as respectivas legendas, em consonância com o estabelecido no projeto básico, como segue:</w:t>
      </w:r>
    </w:p>
    <w:p w14:paraId="1C703429" w14:textId="77777777" w:rsidR="002431D0" w:rsidRP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78DC25E" w14:textId="77777777" w:rsidR="002431D0" w:rsidRP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31D0">
        <w:rPr>
          <w:rFonts w:ascii="Arial" w:eastAsia="Arial" w:hAnsi="Arial" w:cs="Arial"/>
          <w:sz w:val="24"/>
          <w:szCs w:val="24"/>
          <w:lang w:val="pt-BR"/>
        </w:rPr>
        <w:t>-</w:t>
      </w:r>
      <w:r w:rsidRPr="002431D0">
        <w:rPr>
          <w:rFonts w:ascii="Arial" w:eastAsia="Arial" w:hAnsi="Arial" w:cs="Arial"/>
          <w:sz w:val="24"/>
          <w:szCs w:val="24"/>
          <w:lang w:val="pt-BR"/>
        </w:rPr>
        <w:tab/>
        <w:t>cor vermelha</w:t>
      </w:r>
      <w:r w:rsidRPr="002431D0">
        <w:rPr>
          <w:rFonts w:ascii="Arial" w:eastAsia="Arial" w:hAnsi="Arial" w:cs="Arial"/>
          <w:sz w:val="24"/>
          <w:szCs w:val="24"/>
          <w:lang w:val="pt-BR"/>
        </w:rPr>
        <w:tab/>
        <w:t xml:space="preserve"> – diária com repasse;</w:t>
      </w:r>
    </w:p>
    <w:p w14:paraId="34664FD7" w14:textId="77777777" w:rsidR="002431D0" w:rsidRP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31D0">
        <w:rPr>
          <w:rFonts w:ascii="Arial" w:eastAsia="Arial" w:hAnsi="Arial" w:cs="Arial"/>
          <w:sz w:val="24"/>
          <w:szCs w:val="24"/>
          <w:lang w:val="pt-BR"/>
        </w:rPr>
        <w:t>-</w:t>
      </w:r>
      <w:r w:rsidRPr="002431D0">
        <w:rPr>
          <w:rFonts w:ascii="Arial" w:eastAsia="Arial" w:hAnsi="Arial" w:cs="Arial"/>
          <w:sz w:val="24"/>
          <w:szCs w:val="24"/>
          <w:lang w:val="pt-BR"/>
        </w:rPr>
        <w:tab/>
        <w:t>cor azul</w:t>
      </w:r>
      <w:r w:rsidRPr="002431D0">
        <w:rPr>
          <w:rFonts w:ascii="Arial" w:eastAsia="Arial" w:hAnsi="Arial" w:cs="Arial"/>
          <w:sz w:val="24"/>
          <w:szCs w:val="24"/>
          <w:lang w:val="pt-BR"/>
        </w:rPr>
        <w:tab/>
        <w:t xml:space="preserve"> - uma vez por semana</w:t>
      </w:r>
    </w:p>
    <w:p w14:paraId="5411ADB7" w14:textId="77777777" w:rsidR="002431D0" w:rsidRPr="002431D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31D0">
        <w:rPr>
          <w:rFonts w:ascii="Arial" w:eastAsia="Arial" w:hAnsi="Arial" w:cs="Arial"/>
          <w:sz w:val="24"/>
          <w:szCs w:val="24"/>
          <w:lang w:val="pt-BR"/>
        </w:rPr>
        <w:t>-</w:t>
      </w:r>
      <w:r w:rsidRPr="002431D0">
        <w:rPr>
          <w:rFonts w:ascii="Arial" w:eastAsia="Arial" w:hAnsi="Arial" w:cs="Arial"/>
          <w:sz w:val="24"/>
          <w:szCs w:val="24"/>
          <w:lang w:val="pt-BR"/>
        </w:rPr>
        <w:tab/>
        <w:t>cor verde</w:t>
      </w:r>
      <w:r w:rsidRPr="002431D0">
        <w:rPr>
          <w:rFonts w:ascii="Arial" w:eastAsia="Arial" w:hAnsi="Arial" w:cs="Arial"/>
          <w:sz w:val="24"/>
          <w:szCs w:val="24"/>
          <w:lang w:val="pt-BR"/>
        </w:rPr>
        <w:tab/>
        <w:t xml:space="preserve"> - três vezes por semana.</w:t>
      </w:r>
    </w:p>
    <w:p w14:paraId="454231AD" w14:textId="77777777" w:rsidR="002431D0" w:rsidRPr="00C331B0" w:rsidRDefault="002431D0" w:rsidP="002431D0">
      <w:pPr>
        <w:tabs>
          <w:tab w:val="left" w:pos="-426"/>
        </w:tabs>
        <w:ind w:left="1276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7789EC7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DIS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IÇÕ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OBRE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ILI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9700579" w14:textId="77777777" w:rsidR="00AD5841" w:rsidRPr="00C331B0" w:rsidRDefault="00AD5841" w:rsidP="00C74622">
      <w:pPr>
        <w:jc w:val="both"/>
        <w:rPr>
          <w:sz w:val="16"/>
          <w:szCs w:val="16"/>
          <w:lang w:val="pt-BR"/>
        </w:rPr>
      </w:pPr>
    </w:p>
    <w:p w14:paraId="298EA9E2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117FC0C" w14:textId="77777777" w:rsidR="00AD5841" w:rsidRPr="00C331B0" w:rsidRDefault="00AD5841" w:rsidP="00C74622">
      <w:pPr>
        <w:jc w:val="both"/>
        <w:rPr>
          <w:lang w:val="pt-BR"/>
        </w:rPr>
      </w:pPr>
    </w:p>
    <w:p w14:paraId="702D33FE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1309D19" w14:textId="77777777" w:rsidR="00AD5841" w:rsidRPr="00C331B0" w:rsidRDefault="00AD5841" w:rsidP="00C74622">
      <w:pPr>
        <w:jc w:val="both"/>
        <w:rPr>
          <w:sz w:val="16"/>
          <w:szCs w:val="16"/>
          <w:lang w:val="pt-BR"/>
        </w:rPr>
      </w:pPr>
    </w:p>
    <w:p w14:paraId="11078B72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71BA1" w:rsidRPr="00C331B0">
        <w:rPr>
          <w:rFonts w:ascii="Arial" w:eastAsia="Arial" w:hAnsi="Arial" w:cs="Arial"/>
          <w:sz w:val="24"/>
          <w:szCs w:val="24"/>
          <w:lang w:val="pt-BR"/>
        </w:rPr>
        <w:t>sta administração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té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(ce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697D5334" w14:textId="77777777" w:rsidR="00AD5841" w:rsidRPr="00C331B0" w:rsidRDefault="00AD5841" w:rsidP="00C74622">
      <w:pPr>
        <w:spacing w:before="1"/>
        <w:jc w:val="both"/>
        <w:rPr>
          <w:sz w:val="16"/>
          <w:szCs w:val="16"/>
          <w:lang w:val="pt-BR"/>
        </w:rPr>
      </w:pPr>
    </w:p>
    <w:p w14:paraId="07EDD3FA" w14:textId="77777777" w:rsidR="00AD5841" w:rsidRPr="00C331B0" w:rsidRDefault="00AD5841" w:rsidP="00C74622">
      <w:pPr>
        <w:jc w:val="both"/>
        <w:rPr>
          <w:lang w:val="pt-BR"/>
        </w:rPr>
      </w:pPr>
    </w:p>
    <w:p w14:paraId="49E9C861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ompe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impre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ial;</w:t>
      </w:r>
    </w:p>
    <w:p w14:paraId="28B911AC" w14:textId="77777777" w:rsidR="00AD5841" w:rsidRPr="00C331B0" w:rsidRDefault="00AD5841" w:rsidP="00C74622">
      <w:pPr>
        <w:jc w:val="both"/>
        <w:rPr>
          <w:lang w:val="pt-BR"/>
        </w:rPr>
      </w:pPr>
    </w:p>
    <w:p w14:paraId="5EE7C48E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de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7C6C69F4" w14:textId="77777777" w:rsidR="00AD5841" w:rsidRPr="00C331B0" w:rsidRDefault="00AD5841" w:rsidP="00C74622">
      <w:pPr>
        <w:jc w:val="both"/>
        <w:rPr>
          <w:lang w:val="pt-BR"/>
        </w:rPr>
      </w:pPr>
    </w:p>
    <w:p w14:paraId="6629A4D5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ial,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ial,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ró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6A56E7F" w14:textId="77777777"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38CE649" w14:textId="77777777" w:rsidR="009304EF" w:rsidRPr="00C331B0" w:rsidRDefault="009304EF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F6B6ACA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Caso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6ECB35A" w14:textId="77777777" w:rsidR="00C74622" w:rsidRPr="00C331B0" w:rsidRDefault="00C74622" w:rsidP="00C74622">
      <w:pPr>
        <w:ind w:left="109"/>
        <w:jc w:val="both"/>
        <w:rPr>
          <w:sz w:val="24"/>
          <w:szCs w:val="24"/>
          <w:lang w:val="pt-BR"/>
        </w:rPr>
      </w:pPr>
    </w:p>
    <w:p w14:paraId="51A97A28" w14:textId="77777777" w:rsidR="00AD5841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issão</w:t>
      </w:r>
      <w:r w:rsidRPr="00C331B0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ciará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lta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inter</w:t>
      </w:r>
      <w:r w:rsidRPr="00C331B0">
        <w:rPr>
          <w:rFonts w:ascii="Arial" w:eastAsia="Arial" w:hAnsi="Arial" w:cs="Arial"/>
          <w:b/>
          <w:i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ites</w:t>
      </w:r>
      <w:r w:rsidRPr="00C331B0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racid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ô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ico.</w:t>
      </w:r>
    </w:p>
    <w:p w14:paraId="6DC03109" w14:textId="77777777" w:rsidR="0057403B" w:rsidRPr="00C331B0" w:rsidRDefault="0057403B" w:rsidP="00C74622">
      <w:pPr>
        <w:jc w:val="both"/>
        <w:rPr>
          <w:lang w:val="pt-BR"/>
        </w:rPr>
      </w:pPr>
    </w:p>
    <w:p w14:paraId="012624AD" w14:textId="77777777" w:rsidR="00E53D39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2F59C4CF" w14:textId="77777777" w:rsidR="00E53D39" w:rsidRPr="00C331B0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21E00960" w14:textId="75E7FCB1" w:rsidR="00AD5841" w:rsidRPr="00C331B0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ab/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PREÇOS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2023</w:t>
      </w:r>
    </w:p>
    <w:p w14:paraId="2AD4747E" w14:textId="312F2072" w:rsidR="00DA6823" w:rsidRPr="00C331B0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PROCE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DA6823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Nº</w:t>
      </w:r>
      <w:r w:rsidR="00E84D9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189</w:t>
      </w:r>
      <w:r w:rsidR="0035560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2023</w:t>
      </w:r>
    </w:p>
    <w:p w14:paraId="3385C1FB" w14:textId="77777777" w:rsidR="002431D0" w:rsidRDefault="005070C6" w:rsidP="00C74622">
      <w:pPr>
        <w:ind w:left="709"/>
        <w:jc w:val="both"/>
        <w:rPr>
          <w:rFonts w:ascii="Arial" w:eastAsia="Arial" w:hAnsi="Arial" w:cs="Arial"/>
          <w:b/>
          <w:i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"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OCU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i/>
          <w:sz w:val="24"/>
          <w:szCs w:val="24"/>
          <w:lang w:val="pt-BR"/>
        </w:rPr>
        <w:t>"</w:t>
      </w:r>
    </w:p>
    <w:p w14:paraId="2D6F7EDB" w14:textId="77777777" w:rsidR="00AD5841" w:rsidRPr="00C331B0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DENOMI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 LICI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TE</w:t>
      </w:r>
    </w:p>
    <w:p w14:paraId="29627063" w14:textId="77777777" w:rsidR="00AD5841" w:rsidRPr="00C331B0" w:rsidRDefault="00AD5841" w:rsidP="00C74622">
      <w:pPr>
        <w:jc w:val="both"/>
        <w:rPr>
          <w:lang w:val="pt-BR"/>
        </w:rPr>
      </w:pPr>
    </w:p>
    <w:p w14:paraId="407E5979" w14:textId="77777777" w:rsidR="00AD5841" w:rsidRPr="00C331B0" w:rsidRDefault="00AD5841" w:rsidP="00C74622">
      <w:pPr>
        <w:jc w:val="both"/>
        <w:rPr>
          <w:lang w:val="pt-BR"/>
        </w:rPr>
      </w:pPr>
    </w:p>
    <w:p w14:paraId="4A3B4E6F" w14:textId="77777777"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i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bil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03CE7D1" w14:textId="77777777" w:rsidR="002431D0" w:rsidRDefault="002431D0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96218F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Doc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rdo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ou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r;</w:t>
      </w:r>
    </w:p>
    <w:p w14:paraId="69921C40" w14:textId="77777777" w:rsidR="00AD5841" w:rsidRPr="00C331B0" w:rsidRDefault="00AD5841" w:rsidP="00C74622">
      <w:pPr>
        <w:spacing w:before="8"/>
        <w:jc w:val="both"/>
        <w:rPr>
          <w:sz w:val="17"/>
          <w:szCs w:val="17"/>
          <w:lang w:val="pt-BR"/>
        </w:rPr>
      </w:pPr>
    </w:p>
    <w:p w14:paraId="2552B106" w14:textId="77777777"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lha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05DEAA0" w14:textId="77777777" w:rsidR="002431D0" w:rsidRPr="00C331B0" w:rsidRDefault="002431D0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DFEE5D9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clusi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sso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6C49B10" w14:textId="77777777" w:rsidR="00AD5841" w:rsidRPr="00C331B0" w:rsidRDefault="00AD5841" w:rsidP="00C74622">
      <w:pPr>
        <w:jc w:val="both"/>
        <w:rPr>
          <w:lang w:val="pt-BR"/>
        </w:rPr>
      </w:pPr>
    </w:p>
    <w:p w14:paraId="0F7D7781" w14:textId="77777777" w:rsidR="00AD5841" w:rsidRPr="00C331B0" w:rsidRDefault="00AD5841" w:rsidP="00C74622">
      <w:pPr>
        <w:spacing w:before="5"/>
        <w:jc w:val="both"/>
        <w:rPr>
          <w:sz w:val="26"/>
          <w:szCs w:val="26"/>
          <w:lang w:val="pt-BR"/>
        </w:rPr>
      </w:pPr>
    </w:p>
    <w:p w14:paraId="5B5E364D" w14:textId="77777777" w:rsidR="00AD5841" w:rsidRPr="00C331B0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PROP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485608C8" w14:textId="77777777" w:rsidR="00AD5841" w:rsidRPr="00C331B0" w:rsidRDefault="00AD5841" w:rsidP="00C74622">
      <w:pPr>
        <w:jc w:val="both"/>
        <w:rPr>
          <w:lang w:val="pt-BR"/>
        </w:rPr>
      </w:pPr>
    </w:p>
    <w:p w14:paraId="279BAE35" w14:textId="77777777" w:rsidR="00AD5841" w:rsidRPr="00C331B0" w:rsidRDefault="00AD5841" w:rsidP="00C74622">
      <w:pPr>
        <w:jc w:val="both"/>
        <w:rPr>
          <w:lang w:val="pt-BR"/>
        </w:rPr>
      </w:pPr>
    </w:p>
    <w:p w14:paraId="1A770105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tilo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so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treli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26EE785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53B4B6D3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as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6D6B0DD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054C03ED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/C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PJ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03F5551" w14:textId="77777777" w:rsidR="00AD5841" w:rsidRPr="00C331B0" w:rsidRDefault="00AD5841" w:rsidP="00C74622">
      <w:pPr>
        <w:spacing w:before="18"/>
        <w:jc w:val="both"/>
        <w:rPr>
          <w:sz w:val="22"/>
          <w:szCs w:val="22"/>
          <w:lang w:val="pt-BR"/>
        </w:rPr>
      </w:pPr>
    </w:p>
    <w:p w14:paraId="28B8E370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/s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BDI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cios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s)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 ge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clus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lucr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lastRenderedPageBreak/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a 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7F9FF73" w14:textId="200C4FB9" w:rsidR="00AD5841" w:rsidRPr="00C12BC3" w:rsidRDefault="00AD5841" w:rsidP="00C74622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35B3BEF" w14:textId="1679A44A" w:rsidR="00C12BC3" w:rsidRPr="00363622" w:rsidRDefault="00C12BC3" w:rsidP="00C74622">
      <w:pPr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363622">
        <w:rPr>
          <w:rFonts w:ascii="Arial" w:hAnsi="Arial" w:cs="Arial"/>
          <w:b/>
          <w:bCs/>
          <w:sz w:val="24"/>
          <w:szCs w:val="24"/>
          <w:lang w:val="pt-BR"/>
        </w:rPr>
        <w:t>OBS: Referidos valores deverão ser discriminados e individualizados em planilha de composição de custos por item, a ser entregue complementando o Anexo III.</w:t>
      </w:r>
    </w:p>
    <w:p w14:paraId="2CC9CEB9" w14:textId="77777777" w:rsidR="009304EF" w:rsidRPr="00363622" w:rsidRDefault="009304EF" w:rsidP="00C74622">
      <w:pPr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4892CAC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="00BA67B1">
        <w:rPr>
          <w:rFonts w:ascii="Arial" w:eastAsia="Arial" w:hAnsi="Arial" w:cs="Arial"/>
          <w:sz w:val="24"/>
          <w:szCs w:val="24"/>
          <w:lang w:val="pt-BR"/>
        </w:rPr>
        <w:t>Valores totais mensa</w:t>
      </w:r>
      <w:r w:rsidR="009304EF">
        <w:rPr>
          <w:rFonts w:ascii="Arial" w:eastAsia="Arial" w:hAnsi="Arial" w:cs="Arial"/>
          <w:sz w:val="24"/>
          <w:szCs w:val="24"/>
          <w:lang w:val="pt-BR"/>
        </w:rPr>
        <w:t>is</w:t>
      </w:r>
      <w:r w:rsidR="00BA67B1">
        <w:rPr>
          <w:rFonts w:ascii="Arial" w:eastAsia="Arial" w:hAnsi="Arial" w:cs="Arial"/>
          <w:sz w:val="24"/>
          <w:szCs w:val="24"/>
          <w:lang w:val="pt-BR"/>
        </w:rPr>
        <w:t xml:space="preserve"> e anual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D83B281" w14:textId="77777777" w:rsidR="00C74622" w:rsidRPr="00C331B0" w:rsidRDefault="00C74622" w:rsidP="00C74622">
      <w:pPr>
        <w:jc w:val="both"/>
        <w:rPr>
          <w:sz w:val="24"/>
          <w:szCs w:val="24"/>
          <w:lang w:val="pt-BR"/>
        </w:rPr>
      </w:pPr>
    </w:p>
    <w:p w14:paraId="3063C78C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4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(sess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4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rido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7EEB00AD" w14:textId="77777777" w:rsidR="00D26314" w:rsidRPr="00C331B0" w:rsidRDefault="00D26314" w:rsidP="00C74622">
      <w:pPr>
        <w:jc w:val="both"/>
        <w:rPr>
          <w:sz w:val="24"/>
          <w:szCs w:val="24"/>
          <w:lang w:val="pt-BR"/>
        </w:rPr>
      </w:pPr>
    </w:p>
    <w:p w14:paraId="1885DD3E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="00BA67B1">
        <w:rPr>
          <w:rFonts w:ascii="Arial" w:eastAsia="Arial" w:hAnsi="Arial" w:cs="Arial"/>
          <w:sz w:val="24"/>
          <w:szCs w:val="24"/>
          <w:lang w:val="pt-BR"/>
        </w:rPr>
        <w:t>C</w:t>
      </w:r>
      <w:r w:rsidR="00BA67B1" w:rsidRPr="00BA67B1">
        <w:rPr>
          <w:rFonts w:ascii="Arial" w:eastAsia="Arial" w:hAnsi="Arial" w:cs="Arial"/>
          <w:sz w:val="24"/>
          <w:szCs w:val="24"/>
          <w:lang w:val="pt-BR"/>
        </w:rPr>
        <w:t>ondição de pagamento (até o sétimo dia útil do mês posterior à medição dos serviços efetivamente executados).</w:t>
      </w:r>
    </w:p>
    <w:p w14:paraId="628558AE" w14:textId="77777777" w:rsidR="00AD5841" w:rsidRPr="00CB44A1" w:rsidRDefault="00AD5841" w:rsidP="00C74622">
      <w:pPr>
        <w:jc w:val="both"/>
        <w:rPr>
          <w:sz w:val="24"/>
          <w:szCs w:val="24"/>
          <w:lang w:val="pt-BR"/>
        </w:rPr>
      </w:pPr>
    </w:p>
    <w:p w14:paraId="30A7FE27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lei,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Descrit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I.</w:t>
      </w:r>
    </w:p>
    <w:p w14:paraId="37CDEA12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71998E73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 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incl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tros: trib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ciais,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AFAD0C8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73285DFF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 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EAAFB91" w14:textId="77777777" w:rsidR="00AD5841" w:rsidRPr="00C331B0" w:rsidRDefault="00AD5841" w:rsidP="00C74622">
      <w:pPr>
        <w:spacing w:before="19"/>
        <w:jc w:val="both"/>
        <w:rPr>
          <w:sz w:val="22"/>
          <w:szCs w:val="22"/>
          <w:lang w:val="pt-BR"/>
        </w:rPr>
      </w:pPr>
    </w:p>
    <w:p w14:paraId="3081D44D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itida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à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7FBA53BA" w14:textId="77777777" w:rsidR="001E2154" w:rsidRPr="00C331B0" w:rsidRDefault="001E2154" w:rsidP="00C74622">
      <w:pPr>
        <w:jc w:val="both"/>
        <w:rPr>
          <w:sz w:val="24"/>
          <w:szCs w:val="24"/>
          <w:lang w:val="pt-BR"/>
        </w:rPr>
      </w:pPr>
    </w:p>
    <w:p w14:paraId="2A2B0AE5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04DC4A3" w14:textId="77777777" w:rsidR="00AD5841" w:rsidRPr="00C331B0" w:rsidRDefault="00AD5841" w:rsidP="00C74622">
      <w:pPr>
        <w:jc w:val="both"/>
        <w:rPr>
          <w:lang w:val="pt-BR"/>
        </w:rPr>
      </w:pPr>
    </w:p>
    <w:p w14:paraId="527D8C10" w14:textId="2A78D72E" w:rsidR="00AD5841" w:rsidRPr="00C331B0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PREÇOS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2023</w:t>
      </w:r>
    </w:p>
    <w:p w14:paraId="35731C67" w14:textId="57B08CCF" w:rsidR="00025588" w:rsidRPr="00C331B0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PROCE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DA6823"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z w:val="24"/>
          <w:szCs w:val="24"/>
          <w:lang w:val="pt-BR"/>
        </w:rPr>
        <w:t>189</w:t>
      </w:r>
      <w:r w:rsidR="00355606"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z w:val="24"/>
          <w:szCs w:val="24"/>
          <w:lang w:val="pt-BR"/>
        </w:rPr>
        <w:t>2023</w:t>
      </w:r>
    </w:p>
    <w:p w14:paraId="1C15660D" w14:textId="77777777" w:rsidR="00BA67B1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“EN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ELO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ROPO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”</w:t>
      </w:r>
    </w:p>
    <w:p w14:paraId="7BF8B0E6" w14:textId="77777777" w:rsidR="00AD5841" w:rsidRPr="00C331B0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DENOMI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 LICI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TE</w:t>
      </w:r>
    </w:p>
    <w:p w14:paraId="0EA75FE5" w14:textId="77777777" w:rsidR="00AD5841" w:rsidRPr="00C331B0" w:rsidRDefault="00AD5841" w:rsidP="00C74622">
      <w:pPr>
        <w:spacing w:before="7"/>
        <w:jc w:val="both"/>
        <w:rPr>
          <w:sz w:val="26"/>
          <w:szCs w:val="26"/>
          <w:lang w:val="pt-BR"/>
        </w:rPr>
      </w:pPr>
    </w:p>
    <w:p w14:paraId="46167CE1" w14:textId="77777777" w:rsidR="00AD5841" w:rsidRPr="00C331B0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PROCEDIMENT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7C18F6A" w14:textId="77777777" w:rsidR="00AD5841" w:rsidRPr="00C331B0" w:rsidRDefault="00AD5841" w:rsidP="00C74622">
      <w:pPr>
        <w:jc w:val="both"/>
        <w:rPr>
          <w:lang w:val="pt-BR"/>
        </w:rPr>
      </w:pPr>
    </w:p>
    <w:p w14:paraId="07A7C0E2" w14:textId="77777777" w:rsidR="00AD5841" w:rsidRPr="00C331B0" w:rsidRDefault="00AD5841" w:rsidP="00C74622">
      <w:pPr>
        <w:spacing w:before="13"/>
        <w:jc w:val="both"/>
        <w:rPr>
          <w:lang w:val="pt-BR"/>
        </w:rPr>
      </w:pPr>
    </w:p>
    <w:p w14:paraId="499F5CBE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Rua</w:t>
      </w:r>
      <w:r w:rsidRPr="00C331B0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="00D26314" w:rsidRPr="00C331B0">
        <w:rPr>
          <w:rFonts w:ascii="Arial" w:eastAsia="Arial" w:hAnsi="Arial" w:cs="Arial"/>
          <w:sz w:val="24"/>
          <w:szCs w:val="24"/>
          <w:lang w:val="pt-BR"/>
        </w:rPr>
        <w:t>Barão de Rifaina</w:t>
      </w:r>
      <w:r w:rsidR="009304EF">
        <w:rPr>
          <w:rFonts w:ascii="Arial" w:eastAsia="Arial" w:hAnsi="Arial" w:cs="Arial"/>
          <w:sz w:val="24"/>
          <w:szCs w:val="24"/>
          <w:lang w:val="pt-BR"/>
        </w:rPr>
        <w:t xml:space="preserve"> N°</w:t>
      </w:r>
      <w:r w:rsidR="00D26314" w:rsidRPr="00C331B0">
        <w:rPr>
          <w:rFonts w:ascii="Arial" w:eastAsia="Arial" w:hAnsi="Arial" w:cs="Arial"/>
          <w:sz w:val="24"/>
          <w:szCs w:val="24"/>
          <w:lang w:val="pt-BR"/>
        </w:rPr>
        <w:t>251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tro,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D26314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1449</w:t>
      </w:r>
      <w:r w:rsidR="00025588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0-000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té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1B5B92C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38D7FC9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 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cial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pre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lhe é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66C21B4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0D55E583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Caso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rcei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Carta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procur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púb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 ou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ticu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hada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omprobatório dos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poder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out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rgo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;</w:t>
      </w:r>
    </w:p>
    <w:p w14:paraId="33529461" w14:textId="77777777" w:rsidR="00143490" w:rsidRPr="00C331B0" w:rsidRDefault="00143490" w:rsidP="00C74622">
      <w:pPr>
        <w:ind w:left="149"/>
        <w:jc w:val="both"/>
        <w:rPr>
          <w:sz w:val="24"/>
          <w:szCs w:val="24"/>
          <w:lang w:val="pt-BR"/>
        </w:rPr>
      </w:pPr>
    </w:p>
    <w:p w14:paraId="02131327" w14:textId="77777777"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lastRenderedPageBreak/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smo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 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mes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0D25E57" w14:textId="77777777" w:rsidR="009304EF" w:rsidRDefault="009304EF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179F8AB" w14:textId="77777777" w:rsidR="009304EF" w:rsidRDefault="009304EF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F456010" w14:textId="77777777" w:rsidR="009304EF" w:rsidRPr="00C331B0" w:rsidRDefault="009304EF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382F22B" w14:textId="77777777" w:rsidR="00C74622" w:rsidRPr="00C331B0" w:rsidRDefault="00C74622" w:rsidP="00C74622">
      <w:pPr>
        <w:spacing w:before="2"/>
        <w:jc w:val="both"/>
        <w:rPr>
          <w:sz w:val="22"/>
          <w:szCs w:val="22"/>
          <w:lang w:val="pt-BR"/>
        </w:rPr>
      </w:pPr>
    </w:p>
    <w:p w14:paraId="019149D8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Co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inicia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3DCA9E70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212D06A8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 Li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7652369" w14:textId="77777777" w:rsidR="00AD5841" w:rsidRPr="00C331B0" w:rsidRDefault="00AD5841" w:rsidP="00C74622">
      <w:pPr>
        <w:spacing w:before="2"/>
        <w:jc w:val="both"/>
        <w:rPr>
          <w:sz w:val="22"/>
          <w:szCs w:val="22"/>
          <w:lang w:val="pt-BR"/>
        </w:rPr>
      </w:pPr>
    </w:p>
    <w:p w14:paraId="5E0C5ED1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siç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rso,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rtura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(pr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B9E5271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23CD7CB7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Caso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ista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="00427AE2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="00427AE2" w:rsidRPr="00C331B0">
        <w:rPr>
          <w:rFonts w:ascii="Arial" w:eastAsia="Arial" w:hAnsi="Arial" w:cs="Arial"/>
          <w:sz w:val="24"/>
          <w:szCs w:val="24"/>
          <w:lang w:val="pt-BR"/>
        </w:rPr>
        <w:t>a 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issão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á 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(pro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362CC8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4260C641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(pro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l)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sição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sist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cisão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5A27E0A" w14:textId="77777777" w:rsidR="001E2154" w:rsidRPr="00C331B0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5C9F19E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Das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 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7F4705C6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62B572CA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3E64F3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DOE,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143490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executivo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601A4F1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6821B187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jul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TOCOL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Rua Barão de Rifaina, 251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tro,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Pre</w:t>
      </w:r>
      <w:r w:rsidR="00143490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feito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FA46B2C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11B05CBD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il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hyperlink r:id="rId16" w:history="1">
        <w:r w:rsidR="00477403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(</w:t>
        </w:r>
        <w:r w:rsidR="00477403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licitacao@rifaina.s</w:t>
        </w:r>
        <w:r w:rsidR="00477403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p</w:t>
        </w:r>
        <w:r w:rsidR="00477403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477403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477403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477403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477403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477403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br</w:t>
        </w:r>
      </w:hyperlink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),</w:t>
      </w:r>
      <w:r w:rsidRPr="00C331B0">
        <w:rPr>
          <w:rFonts w:ascii="Arial" w:eastAsia="Arial" w:hAnsi="Arial" w:cs="Arial"/>
          <w:color w:val="000000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OCO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pacing w:val="-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color w:val="000000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hor</w:t>
      </w:r>
      <w:r w:rsidRPr="00C331B0">
        <w:rPr>
          <w:rFonts w:ascii="Arial" w:eastAsia="Arial" w:hAnsi="Arial" w:cs="Arial"/>
          <w:b/>
          <w:color w:val="000000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/>
          <w:spacing w:val="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.</w:t>
      </w:r>
    </w:p>
    <w:p w14:paraId="35E28BEA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4F1E4DE6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rsos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jul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cisã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143490" w:rsidRPr="00C331B0">
        <w:rPr>
          <w:rFonts w:ascii="Arial" w:eastAsia="Arial" w:hAnsi="Arial" w:cs="Arial"/>
          <w:sz w:val="24"/>
          <w:szCs w:val="24"/>
          <w:lang w:val="pt-BR"/>
        </w:rPr>
        <w:t>ao Prefeito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cidir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89F4BBE" w14:textId="77777777" w:rsidR="00AD5841" w:rsidRPr="00C331B0" w:rsidRDefault="00AD5841" w:rsidP="00C74622">
      <w:pPr>
        <w:spacing w:before="1"/>
        <w:jc w:val="both"/>
        <w:rPr>
          <w:sz w:val="22"/>
          <w:szCs w:val="22"/>
          <w:lang w:val="pt-BR"/>
        </w:rPr>
      </w:pPr>
    </w:p>
    <w:p w14:paraId="72299408" w14:textId="77777777" w:rsidR="00AD5841" w:rsidRPr="00C331B0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020F935" w14:textId="77777777" w:rsidR="00AD5841" w:rsidRPr="00C331B0" w:rsidRDefault="00AD5841" w:rsidP="00C74622">
      <w:pPr>
        <w:spacing w:before="6"/>
        <w:jc w:val="both"/>
        <w:rPr>
          <w:sz w:val="24"/>
          <w:szCs w:val="24"/>
          <w:lang w:val="pt-BR"/>
        </w:rPr>
      </w:pPr>
    </w:p>
    <w:p w14:paraId="4C053B4C" w14:textId="77777777" w:rsidR="00AD5841" w:rsidRPr="00C331B0" w:rsidRDefault="005070C6" w:rsidP="00C74622">
      <w:pPr>
        <w:ind w:left="109"/>
        <w:jc w:val="both"/>
        <w:rPr>
          <w:sz w:val="12"/>
          <w:szCs w:val="12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r.</w:t>
      </w:r>
    </w:p>
    <w:p w14:paraId="7FC0B2AA" w14:textId="77777777"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1E931EB8" w14:textId="77777777" w:rsidR="009304EF" w:rsidRDefault="009304EF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0D0E2F2C" w14:textId="77777777" w:rsidR="009304EF" w:rsidRPr="00C331B0" w:rsidRDefault="009304EF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7434528B" w14:textId="77777777" w:rsidR="00AD5841" w:rsidRPr="00C331B0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UL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ENTO 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ROP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</w:p>
    <w:p w14:paraId="164F9B1B" w14:textId="77777777" w:rsidR="00AD5841" w:rsidRPr="00C331B0" w:rsidRDefault="00AD5841" w:rsidP="00C74622">
      <w:pPr>
        <w:jc w:val="both"/>
        <w:rPr>
          <w:lang w:val="pt-BR"/>
        </w:rPr>
      </w:pPr>
    </w:p>
    <w:p w14:paraId="06FE10FC" w14:textId="77777777" w:rsidR="00AD5841" w:rsidRPr="00C331B0" w:rsidRDefault="00AD5841" w:rsidP="00C74622">
      <w:pPr>
        <w:jc w:val="both"/>
        <w:rPr>
          <w:lang w:val="pt-BR"/>
        </w:rPr>
      </w:pPr>
    </w:p>
    <w:p w14:paraId="5BDE5389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ssi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siçõ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inciso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Fe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°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B378D40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1D32D254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="00FB599D" w:rsidRPr="00C331B0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classi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tal</w:t>
      </w:r>
      <w:r w:rsidRPr="00C331B0">
        <w:rPr>
          <w:rFonts w:ascii="Arial" w:eastAsia="Arial" w:hAnsi="Arial" w:cs="Arial"/>
          <w:b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om BDI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1BBA094" w14:textId="77777777" w:rsidR="00AD5841" w:rsidRPr="00C331B0" w:rsidRDefault="00AD5841" w:rsidP="00C74622">
      <w:pPr>
        <w:spacing w:before="20"/>
        <w:jc w:val="both"/>
        <w:rPr>
          <w:sz w:val="22"/>
          <w:szCs w:val="22"/>
          <w:lang w:val="pt-BR"/>
        </w:rPr>
      </w:pPr>
    </w:p>
    <w:p w14:paraId="560C3338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-</w:t>
      </w:r>
      <w:r w:rsidRPr="00C331B0">
        <w:rPr>
          <w:rFonts w:ascii="Arial" w:eastAsia="Arial" w:hAnsi="Arial" w:cs="Arial"/>
          <w:spacing w:val="7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edo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nor 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tal ge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l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om BD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;</w:t>
      </w:r>
    </w:p>
    <w:p w14:paraId="2D15C2F0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6E431A0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Em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o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lor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B50A90E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10726770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Em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="00FB599D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cisão 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0FF6F627" w14:textId="77777777" w:rsidR="00D6345F" w:rsidRPr="00C331B0" w:rsidRDefault="00D6345F" w:rsidP="00C74622">
      <w:pPr>
        <w:jc w:val="both"/>
        <w:rPr>
          <w:sz w:val="24"/>
          <w:szCs w:val="24"/>
          <w:lang w:val="pt-BR"/>
        </w:rPr>
      </w:pPr>
    </w:p>
    <w:p w14:paraId="104DEE11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rem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prop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igu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ou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té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ce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rior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proposta pri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ira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8B2C8FC" w14:textId="77777777" w:rsidR="00AD5841" w:rsidRPr="00C331B0" w:rsidRDefault="00AD5841" w:rsidP="00C74622">
      <w:pPr>
        <w:spacing w:before="20"/>
        <w:jc w:val="both"/>
        <w:rPr>
          <w:sz w:val="22"/>
          <w:szCs w:val="22"/>
          <w:lang w:val="pt-BR"/>
        </w:rPr>
      </w:pPr>
    </w:p>
    <w:p w14:paraId="1DD537FA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De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las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resa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class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reço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rtam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D12FCA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4F23142D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rcer</w:t>
      </w:r>
      <w:r w:rsidRPr="00C331B0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FC9DA3E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4DC63279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b)</w:t>
      </w:r>
      <w:r w:rsidRPr="00C331B0">
        <w:rPr>
          <w:rFonts w:ascii="Arial" w:eastAsia="Arial" w:hAnsi="Arial" w:cs="Arial"/>
          <w:b/>
          <w:spacing w:val="-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hou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las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rteio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rcer 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78B1D67" w14:textId="77777777" w:rsidR="00AD5841" w:rsidRPr="00C331B0" w:rsidRDefault="00AD5841" w:rsidP="00C74622">
      <w:pPr>
        <w:spacing w:before="4"/>
        <w:jc w:val="both"/>
        <w:rPr>
          <w:sz w:val="24"/>
          <w:szCs w:val="24"/>
          <w:lang w:val="pt-BR"/>
        </w:rPr>
      </w:pPr>
    </w:p>
    <w:p w14:paraId="3EF3E344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411ED" w:rsidRPr="00C331B0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lor, 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D62824B" w14:textId="77777777" w:rsidR="00AD5841" w:rsidRPr="00C331B0" w:rsidRDefault="00AD5841" w:rsidP="00C74622">
      <w:pPr>
        <w:spacing w:before="16"/>
        <w:jc w:val="both"/>
        <w:rPr>
          <w:sz w:val="22"/>
          <w:szCs w:val="22"/>
          <w:lang w:val="pt-BR"/>
        </w:rPr>
      </w:pPr>
    </w:p>
    <w:p w14:paraId="372D41E0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 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rte;</w:t>
      </w:r>
    </w:p>
    <w:p w14:paraId="5E4504EA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18DA7D58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class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cia;</w:t>
      </w:r>
    </w:p>
    <w:p w14:paraId="110767DF" w14:textId="77777777" w:rsidR="00AD5841" w:rsidRPr="00C331B0" w:rsidRDefault="00AD5841" w:rsidP="00C74622">
      <w:pPr>
        <w:spacing w:before="20"/>
        <w:jc w:val="both"/>
        <w:rPr>
          <w:sz w:val="22"/>
          <w:szCs w:val="22"/>
          <w:lang w:val="pt-BR"/>
        </w:rPr>
      </w:pPr>
    </w:p>
    <w:p w14:paraId="642893C0" w14:textId="77777777" w:rsidR="00AD5841" w:rsidRPr="009304EF" w:rsidRDefault="005070C6" w:rsidP="009304EF">
      <w:pPr>
        <w:pStyle w:val="PargrafodaLista"/>
        <w:numPr>
          <w:ilvl w:val="0"/>
          <w:numId w:val="6"/>
        </w:num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9304EF">
        <w:rPr>
          <w:rFonts w:ascii="Arial" w:eastAsia="Arial" w:hAnsi="Arial" w:cs="Arial"/>
          <w:sz w:val="24"/>
          <w:szCs w:val="24"/>
          <w:lang w:val="pt-BR"/>
        </w:rPr>
        <w:t>Na</w:t>
      </w:r>
      <w:r w:rsidRPr="009304EF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9304EF">
        <w:rPr>
          <w:rFonts w:ascii="Arial" w:eastAsia="Arial" w:hAnsi="Arial" w:cs="Arial"/>
          <w:sz w:val="24"/>
          <w:szCs w:val="24"/>
          <w:lang w:val="pt-BR"/>
        </w:rPr>
        <w:t>t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9304EF">
        <w:rPr>
          <w:rFonts w:ascii="Arial" w:eastAsia="Arial" w:hAnsi="Arial" w:cs="Arial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9304EF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9304EF">
        <w:rPr>
          <w:rFonts w:ascii="Arial" w:eastAsia="Arial" w:hAnsi="Arial" w:cs="Arial"/>
          <w:sz w:val="24"/>
          <w:szCs w:val="24"/>
          <w:lang w:val="pt-BR"/>
        </w:rPr>
        <w:t>c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9304EF">
        <w:rPr>
          <w:rFonts w:ascii="Arial" w:eastAsia="Arial" w:hAnsi="Arial" w:cs="Arial"/>
          <w:sz w:val="24"/>
          <w:szCs w:val="24"/>
          <w:lang w:val="pt-BR"/>
        </w:rPr>
        <w:t>tra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z w:val="24"/>
          <w:szCs w:val="24"/>
          <w:lang w:val="pt-BR"/>
        </w:rPr>
        <w:t>ç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9304EF">
        <w:rPr>
          <w:rFonts w:ascii="Arial" w:eastAsia="Arial" w:hAnsi="Arial" w:cs="Arial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ic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9304EF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sa</w:t>
      </w:r>
      <w:r w:rsidRPr="009304EF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re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9304EF">
        <w:rPr>
          <w:rFonts w:ascii="Arial" w:eastAsia="Arial" w:hAnsi="Arial" w:cs="Arial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9304EF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rte,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9304EF">
        <w:rPr>
          <w:rFonts w:ascii="Arial" w:eastAsia="Arial" w:hAnsi="Arial" w:cs="Arial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>c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9304EF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9304EF">
        <w:rPr>
          <w:rFonts w:ascii="Arial" w:eastAsia="Arial" w:hAnsi="Arial" w:cs="Arial"/>
          <w:sz w:val="24"/>
          <w:szCs w:val="24"/>
          <w:lang w:val="pt-BR"/>
        </w:rPr>
        <w:t>t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9304EF">
        <w:rPr>
          <w:rFonts w:ascii="Arial" w:eastAsia="Arial" w:hAnsi="Arial" w:cs="Arial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re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ista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9304EF">
        <w:rPr>
          <w:rFonts w:ascii="Arial" w:eastAsia="Arial" w:hAnsi="Arial" w:cs="Arial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it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m</w:t>
      </w:r>
      <w:r w:rsidRPr="009304EF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9304EF">
        <w:rPr>
          <w:rFonts w:ascii="Arial" w:eastAsia="Arial" w:hAnsi="Arial" w:cs="Arial"/>
          <w:sz w:val="24"/>
          <w:szCs w:val="24"/>
          <w:lang w:val="pt-BR"/>
        </w:rPr>
        <w:t>.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9304EF">
        <w:rPr>
          <w:rFonts w:ascii="Arial" w:eastAsia="Arial" w:hAnsi="Arial" w:cs="Arial"/>
          <w:sz w:val="24"/>
          <w:szCs w:val="24"/>
          <w:lang w:val="pt-BR"/>
        </w:rPr>
        <w:t>,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>s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rá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clara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z w:val="24"/>
          <w:szCs w:val="24"/>
          <w:lang w:val="pt-BR"/>
        </w:rPr>
        <w:t>a a</w:t>
      </w:r>
      <w:r w:rsidRPr="009304EF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9304EF">
        <w:rPr>
          <w:rFonts w:ascii="Arial" w:eastAsia="Arial" w:hAnsi="Arial" w:cs="Arial"/>
          <w:spacing w:val="9"/>
          <w:sz w:val="24"/>
          <w:szCs w:val="24"/>
          <w:lang w:val="pt-BR"/>
        </w:rPr>
        <w:t>l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9304EF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rta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la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ro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z w:val="24"/>
          <w:szCs w:val="24"/>
          <w:lang w:val="pt-BR"/>
        </w:rPr>
        <w:t>sta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9304EF">
        <w:rPr>
          <w:rFonts w:ascii="Arial" w:eastAsia="Arial" w:hAnsi="Arial" w:cs="Arial"/>
          <w:sz w:val="24"/>
          <w:szCs w:val="24"/>
          <w:lang w:val="pt-BR"/>
        </w:rPr>
        <w:t>in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z w:val="24"/>
          <w:szCs w:val="24"/>
          <w:lang w:val="pt-BR"/>
        </w:rPr>
        <w:t>l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men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9304EF">
        <w:rPr>
          <w:rFonts w:ascii="Arial" w:eastAsia="Arial" w:hAnsi="Arial" w:cs="Arial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9304EF">
        <w:rPr>
          <w:rFonts w:ascii="Arial" w:eastAsia="Arial" w:hAnsi="Arial" w:cs="Arial"/>
          <w:sz w:val="24"/>
          <w:szCs w:val="24"/>
          <w:lang w:val="pt-BR"/>
        </w:rPr>
        <w:t>c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ed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9304EF">
        <w:rPr>
          <w:rFonts w:ascii="Arial" w:eastAsia="Arial" w:hAnsi="Arial" w:cs="Arial"/>
          <w:sz w:val="24"/>
          <w:szCs w:val="24"/>
          <w:lang w:val="pt-BR"/>
        </w:rPr>
        <w:t>o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9304EF">
        <w:rPr>
          <w:rFonts w:ascii="Arial" w:eastAsia="Arial" w:hAnsi="Arial" w:cs="Arial"/>
          <w:sz w:val="24"/>
          <w:szCs w:val="24"/>
          <w:lang w:val="pt-BR"/>
        </w:rPr>
        <w:t>c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rt</w:t>
      </w:r>
      <w:r w:rsidRPr="009304EF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9304EF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9304EF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9304EF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3B9205E" w14:textId="77777777" w:rsidR="009304EF" w:rsidRDefault="009304EF" w:rsidP="009304EF">
      <w:pPr>
        <w:jc w:val="both"/>
        <w:rPr>
          <w:lang w:val="pt-BR"/>
        </w:rPr>
      </w:pPr>
    </w:p>
    <w:p w14:paraId="701B7409" w14:textId="77777777" w:rsidR="009304EF" w:rsidRPr="009304EF" w:rsidRDefault="009304EF" w:rsidP="009304EF">
      <w:pPr>
        <w:jc w:val="both"/>
        <w:rPr>
          <w:lang w:val="pt-BR"/>
        </w:rPr>
      </w:pPr>
    </w:p>
    <w:p w14:paraId="683F7ED2" w14:textId="77777777" w:rsidR="00477403" w:rsidRPr="00C331B0" w:rsidRDefault="00477403" w:rsidP="00C74622">
      <w:pPr>
        <w:jc w:val="both"/>
        <w:rPr>
          <w:lang w:val="pt-BR"/>
        </w:rPr>
      </w:pPr>
    </w:p>
    <w:p w14:paraId="66F11A60" w14:textId="77777777" w:rsidR="009304EF" w:rsidRDefault="009304EF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A8DB7C8" w14:textId="77777777" w:rsidR="00AD5841" w:rsidRDefault="009304EF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- CON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39D04481" w14:textId="77777777" w:rsidR="00AD5841" w:rsidRPr="00C331B0" w:rsidRDefault="00AD5841" w:rsidP="00C74622">
      <w:pPr>
        <w:jc w:val="both"/>
        <w:rPr>
          <w:lang w:val="pt-BR"/>
        </w:rPr>
      </w:pPr>
    </w:p>
    <w:p w14:paraId="05E0E255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termo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zo de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 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dos 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spellStart"/>
      <w:r w:rsidR="00A411ED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Municipio</w:t>
      </w:r>
      <w:proofErr w:type="spellEnd"/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r,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reju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1F5785B6" w14:textId="77777777" w:rsidR="00AD5841" w:rsidRPr="00C331B0" w:rsidRDefault="00AD5841" w:rsidP="00C74622">
      <w:pPr>
        <w:jc w:val="both"/>
        <w:rPr>
          <w:color w:val="000000" w:themeColor="text1"/>
          <w:lang w:val="pt-BR"/>
        </w:rPr>
      </w:pPr>
    </w:p>
    <w:p w14:paraId="7BB15EBF" w14:textId="77777777" w:rsidR="00AD5841" w:rsidRPr="00C331B0" w:rsidRDefault="005070C6" w:rsidP="00C74622">
      <w:pPr>
        <w:ind w:left="149"/>
        <w:jc w:val="both"/>
        <w:rPr>
          <w:sz w:val="11"/>
          <w:szCs w:val="11"/>
          <w:lang w:val="pt-BR"/>
        </w:rPr>
      </w:pP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sião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rela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à 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rid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fis</w:t>
      </w:r>
      <w:r w:rsidRPr="00C331B0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e trab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lhi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sti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zos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dade</w:t>
      </w:r>
      <w:r w:rsidRPr="00C331B0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nc</w:t>
      </w:r>
      <w:r w:rsidRPr="00C331B0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color w:val="000000" w:themeColor="text1"/>
          <w:sz w:val="24"/>
          <w:szCs w:val="24"/>
          <w:lang w:val="pt-BR"/>
        </w:rPr>
        <w:t>dos</w:t>
      </w:r>
      <w:r w:rsidRPr="00C331B0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to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CAUFE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P,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ste</w:t>
      </w:r>
      <w:r w:rsidR="00E93BFE"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 MUNICIPIO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sit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io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ô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ico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il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color w:val="000000" w:themeColor="text1"/>
          <w:spacing w:val="7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sso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and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ív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is meios,</w:t>
      </w:r>
      <w:r w:rsidRPr="00C331B0">
        <w:rPr>
          <w:rFonts w:ascii="Arial" w:eastAsia="Arial" w:hAnsi="Arial" w:cs="Arial"/>
          <w:color w:val="000000" w:themeColor="text1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ssibil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e jus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2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 w:themeColor="text1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 w:themeColor="text1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color w:val="000000" w:themeColor="text1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;</w:t>
      </w:r>
    </w:p>
    <w:p w14:paraId="5E8CB81A" w14:textId="77777777" w:rsidR="00D6345F" w:rsidRPr="00C331B0" w:rsidRDefault="00D6345F" w:rsidP="00C74622">
      <w:pPr>
        <w:jc w:val="both"/>
        <w:rPr>
          <w:lang w:val="pt-BR"/>
        </w:rPr>
      </w:pPr>
    </w:p>
    <w:p w14:paraId="577F9AE1" w14:textId="77777777" w:rsidR="00AD5841" w:rsidRPr="00C331B0" w:rsidRDefault="003E64F3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b/>
          <w:spacing w:val="1"/>
          <w:sz w:val="24"/>
          <w:szCs w:val="24"/>
          <w:lang w:val="pt-BR"/>
        </w:rPr>
        <w:t>8.2.1-</w:t>
      </w:r>
      <w:r w:rsidR="005070C6" w:rsidRPr="00C331B0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="005070C6"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las</w:t>
      </w:r>
      <w:r w:rsidR="005070C6"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io</w:t>
      </w:r>
      <w:r w:rsidR="005070C6"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rô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ico</w:t>
      </w:r>
      <w:r w:rsidR="005070C6"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il</w:t>
      </w:r>
      <w:r w:rsidR="005070C6"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s, a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tá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ra,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2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(d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is)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ú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tei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 sit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cti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cia,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r.</w:t>
      </w:r>
    </w:p>
    <w:p w14:paraId="556596FC" w14:textId="77777777" w:rsidR="001E2154" w:rsidRPr="00C331B0" w:rsidRDefault="001E2154" w:rsidP="00C74622">
      <w:pPr>
        <w:jc w:val="both"/>
        <w:rPr>
          <w:lang w:val="pt-BR"/>
        </w:rPr>
      </w:pPr>
    </w:p>
    <w:p w14:paraId="355E14F1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Co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uem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ondiç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o:</w:t>
      </w:r>
    </w:p>
    <w:p w14:paraId="755641C1" w14:textId="77777777" w:rsidR="00AD5841" w:rsidRPr="00C331B0" w:rsidRDefault="00AD5841" w:rsidP="00C74622">
      <w:pPr>
        <w:spacing w:before="6"/>
        <w:jc w:val="both"/>
        <w:rPr>
          <w:sz w:val="19"/>
          <w:szCs w:val="19"/>
          <w:lang w:val="pt-BR"/>
        </w:rPr>
      </w:pPr>
    </w:p>
    <w:p w14:paraId="09259203" w14:textId="77777777" w:rsidR="00AD5841" w:rsidRPr="00C331B0" w:rsidRDefault="003E64F3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b/>
          <w:sz w:val="24"/>
          <w:szCs w:val="24"/>
          <w:lang w:val="pt-BR"/>
        </w:rPr>
        <w:t>8.3.1-</w:t>
      </w:r>
      <w:r w:rsidR="005070C6" w:rsidRPr="00C331B0">
        <w:rPr>
          <w:rFonts w:ascii="Arial" w:eastAsia="Arial" w:hAnsi="Arial" w:cs="Arial"/>
          <w:b/>
          <w:spacing w:val="5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Ine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tros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“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Cad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stro I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="005070C6"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pacing w:val="-7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”,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sião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 res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cti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15F2B2D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B0805A9" w14:textId="77777777" w:rsidR="00AD5841" w:rsidRPr="00C331B0" w:rsidRDefault="003E64F3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b/>
          <w:spacing w:val="1"/>
          <w:sz w:val="24"/>
          <w:szCs w:val="24"/>
          <w:lang w:val="pt-BR"/>
        </w:rPr>
        <w:t>8.3.2-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Som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no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de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itua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upe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udi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: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inistra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inistra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ica,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 res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la 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ind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clara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lti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="005070C6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inistra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r,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up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stá 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DCDF398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2106F34D" w14:textId="77777777" w:rsidR="00AD5841" w:rsidRPr="00C331B0" w:rsidRDefault="003E64F3" w:rsidP="00C74622">
      <w:pPr>
        <w:ind w:left="149"/>
        <w:jc w:val="both"/>
        <w:rPr>
          <w:sz w:val="10"/>
          <w:szCs w:val="10"/>
          <w:lang w:val="pt-BR"/>
        </w:rPr>
      </w:pPr>
      <w:r>
        <w:rPr>
          <w:rFonts w:ascii="Arial" w:eastAsia="Arial" w:hAnsi="Arial" w:cs="Arial"/>
          <w:b/>
          <w:sz w:val="24"/>
          <w:szCs w:val="24"/>
          <w:lang w:val="pt-BR"/>
        </w:rPr>
        <w:t>8.3.3-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Som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="005070C6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s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itua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uper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tra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j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udi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traj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22B085B9" w14:textId="77777777" w:rsidR="00AD5841" w:rsidRPr="00C331B0" w:rsidRDefault="00AD5841" w:rsidP="00C74622">
      <w:pPr>
        <w:jc w:val="both"/>
        <w:rPr>
          <w:lang w:val="pt-BR"/>
        </w:rPr>
      </w:pPr>
    </w:p>
    <w:p w14:paraId="6906DF40" w14:textId="77777777" w:rsidR="00AD5841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 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:</w:t>
      </w:r>
    </w:p>
    <w:p w14:paraId="47AF7A4F" w14:textId="77777777" w:rsidR="00AD5841" w:rsidRPr="00C331B0" w:rsidRDefault="00AD5841" w:rsidP="00C74622">
      <w:pPr>
        <w:jc w:val="both"/>
        <w:rPr>
          <w:lang w:val="pt-BR"/>
        </w:rPr>
      </w:pPr>
    </w:p>
    <w:p w14:paraId="31F3FD4B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4</w:t>
      </w:r>
      <w:r w:rsidRPr="00C331B0">
        <w:rPr>
          <w:rFonts w:ascii="Arial" w:eastAsia="Arial" w:hAnsi="Arial" w:cs="Arial"/>
          <w:b/>
          <w:spacing w:val="-2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Este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proofErr w:type="spellStart"/>
      <w:r w:rsidR="00E93BFE"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>Municipicio</w:t>
      </w:r>
      <w:proofErr w:type="spellEnd"/>
      <w:r w:rsidR="00E93BFE"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á</w:t>
      </w:r>
      <w:r w:rsidRPr="00C331B0">
        <w:rPr>
          <w:rFonts w:ascii="Arial" w:eastAsia="Arial" w:hAnsi="Arial" w:cs="Arial"/>
          <w:spacing w:val="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tia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lor 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po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5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%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(c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co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)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o 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lor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r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ssin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me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pode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res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u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:</w:t>
      </w:r>
    </w:p>
    <w:p w14:paraId="784902DB" w14:textId="77777777" w:rsidR="00AD5841" w:rsidRPr="00C331B0" w:rsidRDefault="00AD5841" w:rsidP="00C74622">
      <w:pPr>
        <w:spacing w:before="7"/>
        <w:jc w:val="both"/>
        <w:rPr>
          <w:sz w:val="17"/>
          <w:szCs w:val="17"/>
          <w:lang w:val="pt-BR"/>
        </w:rPr>
      </w:pPr>
    </w:p>
    <w:p w14:paraId="23FF78E2" w14:textId="77777777" w:rsidR="0032323F" w:rsidRPr="00C331B0" w:rsidRDefault="0032323F" w:rsidP="00C74622">
      <w:pPr>
        <w:jc w:val="both"/>
        <w:rPr>
          <w:lang w:val="pt-BR"/>
        </w:rPr>
      </w:pPr>
    </w:p>
    <w:p w14:paraId="1ACD2A2E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)</w:t>
      </w:r>
      <w:r w:rsidRPr="00C331B0">
        <w:rPr>
          <w:rFonts w:ascii="Arial" w:eastAsia="Arial" w:hAnsi="Arial" w:cs="Arial"/>
          <w:b/>
          <w:spacing w:val="45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Cau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b/>
          <w:spacing w:val="45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b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dinh</w:t>
      </w:r>
      <w:r w:rsidRPr="00C331B0">
        <w:rPr>
          <w:rFonts w:ascii="Arial" w:eastAsia="Arial" w:hAnsi="Arial" w:cs="Arial"/>
          <w:b/>
          <w:spacing w:val="-2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ir</w:t>
      </w:r>
      <w:r w:rsidRPr="00C331B0">
        <w:rPr>
          <w:rFonts w:ascii="Arial" w:eastAsia="Arial" w:hAnsi="Arial" w:cs="Arial"/>
          <w:b/>
          <w:spacing w:val="2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: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45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lhi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n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à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cias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co</w:t>
      </w:r>
      <w:r w:rsidRPr="00C331B0">
        <w:rPr>
          <w:rFonts w:ascii="Arial" w:eastAsia="Arial" w:hAnsi="Arial" w:cs="Arial"/>
          <w:spacing w:val="46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 Brasil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S.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.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em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is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ban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s a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ebe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highlight w:val="yellow"/>
          <w:lang w:val="pt-BR"/>
        </w:rPr>
        <w:t xml:space="preserve"> </w:t>
      </w:r>
      <w:r w:rsidR="0032323F" w:rsidRPr="00C331B0">
        <w:rPr>
          <w:rFonts w:ascii="Arial" w:eastAsia="Arial" w:hAnsi="Arial" w:cs="Arial"/>
          <w:color w:val="000000" w:themeColor="text1"/>
          <w:sz w:val="24"/>
          <w:szCs w:val="24"/>
          <w:highlight w:val="yellow"/>
          <w:lang w:val="pt-BR"/>
        </w:rPr>
        <w:t>boletos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m f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rn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men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om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to</w:t>
      </w:r>
      <w:r w:rsidRPr="00C331B0">
        <w:rPr>
          <w:rFonts w:ascii="Arial" w:eastAsia="Arial" w:hAnsi="Arial" w:cs="Arial"/>
          <w:spacing w:val="-3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au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tic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highlight w:val="yellow"/>
          <w:lang w:val="pt-BR"/>
        </w:rPr>
        <w:t>l;</w:t>
      </w:r>
    </w:p>
    <w:p w14:paraId="4BD7E367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43BC534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b)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Títulos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dí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públi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;</w:t>
      </w:r>
    </w:p>
    <w:p w14:paraId="74092D1C" w14:textId="77777777" w:rsidR="00C74622" w:rsidRDefault="00C74622" w:rsidP="00C74622">
      <w:pPr>
        <w:jc w:val="both"/>
        <w:rPr>
          <w:sz w:val="24"/>
          <w:szCs w:val="24"/>
          <w:lang w:val="pt-BR"/>
        </w:rPr>
      </w:pPr>
    </w:p>
    <w:p w14:paraId="1F14877B" w14:textId="77777777" w:rsidR="009304EF" w:rsidRDefault="009304EF" w:rsidP="00C74622">
      <w:pPr>
        <w:jc w:val="both"/>
        <w:rPr>
          <w:sz w:val="24"/>
          <w:szCs w:val="24"/>
          <w:lang w:val="pt-BR"/>
        </w:rPr>
      </w:pPr>
    </w:p>
    <w:p w14:paraId="719E3A58" w14:textId="77777777" w:rsidR="009304EF" w:rsidRDefault="009304EF" w:rsidP="00C74622">
      <w:pPr>
        <w:jc w:val="both"/>
        <w:rPr>
          <w:sz w:val="24"/>
          <w:szCs w:val="24"/>
          <w:lang w:val="pt-BR"/>
        </w:rPr>
      </w:pPr>
    </w:p>
    <w:p w14:paraId="5E3138CE" w14:textId="77777777" w:rsidR="009304EF" w:rsidRDefault="009304EF" w:rsidP="00C74622">
      <w:pPr>
        <w:jc w:val="both"/>
        <w:rPr>
          <w:sz w:val="24"/>
          <w:szCs w:val="24"/>
          <w:lang w:val="pt-BR"/>
        </w:rPr>
      </w:pPr>
    </w:p>
    <w:p w14:paraId="215D13F9" w14:textId="77777777" w:rsidR="009304EF" w:rsidRDefault="009304EF" w:rsidP="00C74622">
      <w:pPr>
        <w:jc w:val="both"/>
        <w:rPr>
          <w:sz w:val="24"/>
          <w:szCs w:val="24"/>
          <w:lang w:val="pt-BR"/>
        </w:rPr>
      </w:pPr>
    </w:p>
    <w:p w14:paraId="0AD408D5" w14:textId="77777777" w:rsidR="009304EF" w:rsidRPr="00C331B0" w:rsidRDefault="009304EF" w:rsidP="00C74622">
      <w:pPr>
        <w:jc w:val="both"/>
        <w:rPr>
          <w:sz w:val="24"/>
          <w:szCs w:val="24"/>
          <w:lang w:val="pt-BR"/>
        </w:rPr>
      </w:pPr>
    </w:p>
    <w:p w14:paraId="036390E6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 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ia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fian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r,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: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i)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cio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té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spellStart"/>
      <w:r w:rsidRPr="00C331B0">
        <w:rPr>
          <w:rFonts w:ascii="Arial" w:eastAsia="Arial" w:hAnsi="Arial" w:cs="Arial"/>
          <w:b/>
          <w:sz w:val="24"/>
          <w:szCs w:val="24"/>
          <w:lang w:val="pt-BR"/>
        </w:rPr>
        <w:t>ii</w:t>
      </w:r>
      <w:proofErr w:type="spellEnd"/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rá 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proofErr w:type="spellStart"/>
      <w:r w:rsidRPr="00C331B0">
        <w:rPr>
          <w:rFonts w:ascii="Arial" w:eastAsia="Arial" w:hAnsi="Arial" w:cs="Arial"/>
          <w:b/>
          <w:sz w:val="24"/>
          <w:szCs w:val="24"/>
          <w:lang w:val="pt-BR"/>
        </w:rPr>
        <w:t>iii</w:t>
      </w:r>
      <w:proofErr w:type="spellEnd"/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ress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lta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nân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Fe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86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BA7FE7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16C98B2D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não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ui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inju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a a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do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trat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ract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jeit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CECF10C" w14:textId="77777777" w:rsidR="00D6345F" w:rsidRPr="00C331B0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8E83FF0" w14:textId="77777777" w:rsidR="00DF3EA2" w:rsidRPr="00C331B0" w:rsidRDefault="00DF3EA2" w:rsidP="00C74622">
      <w:pPr>
        <w:ind w:left="149"/>
        <w:jc w:val="both"/>
        <w:rPr>
          <w:sz w:val="24"/>
          <w:szCs w:val="24"/>
          <w:lang w:val="pt-BR"/>
        </w:rPr>
      </w:pPr>
    </w:p>
    <w:p w14:paraId="40E9A737" w14:textId="77777777" w:rsidR="00AD5841" w:rsidRPr="00E370FD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370FD">
        <w:rPr>
          <w:rFonts w:ascii="Arial" w:eastAsia="Arial" w:hAnsi="Arial" w:cs="Arial"/>
          <w:b/>
          <w:sz w:val="24"/>
          <w:szCs w:val="24"/>
          <w:lang w:val="pt-BR"/>
        </w:rPr>
        <w:t>9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–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CONDIÇÕ</w:t>
      </w:r>
      <w:r w:rsidRPr="00E370FD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DE EXEC</w:t>
      </w:r>
      <w:r w:rsidRPr="00E370FD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E370FD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E370FD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370FD">
        <w:rPr>
          <w:rFonts w:ascii="Arial" w:eastAsia="Arial" w:hAnsi="Arial" w:cs="Arial"/>
          <w:b/>
          <w:spacing w:val="5"/>
          <w:sz w:val="24"/>
          <w:szCs w:val="24"/>
          <w:lang w:val="pt-BR"/>
        </w:rPr>
        <w:t>G</w:t>
      </w:r>
      <w:r w:rsidRPr="00E370F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E370FD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ENTO</w:t>
      </w:r>
    </w:p>
    <w:p w14:paraId="5EC0B854" w14:textId="77777777" w:rsidR="00AD5841" w:rsidRPr="00E370FD" w:rsidRDefault="00AD5841" w:rsidP="00C74622">
      <w:pPr>
        <w:spacing w:before="7"/>
        <w:jc w:val="both"/>
        <w:rPr>
          <w:sz w:val="28"/>
          <w:szCs w:val="28"/>
          <w:lang w:val="pt-BR"/>
        </w:rPr>
      </w:pPr>
    </w:p>
    <w:p w14:paraId="226C5612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</w:p>
    <w:p w14:paraId="312EA511" w14:textId="77777777" w:rsidR="001E2154" w:rsidRPr="00C331B0" w:rsidRDefault="005070C6" w:rsidP="00D6345F">
      <w:pPr>
        <w:ind w:left="149"/>
        <w:jc w:val="both"/>
        <w:rPr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- 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657F3D50" w14:textId="77777777" w:rsidR="001E2154" w:rsidRPr="00C331B0" w:rsidRDefault="001E2154" w:rsidP="00C74622">
      <w:pPr>
        <w:jc w:val="both"/>
        <w:rPr>
          <w:lang w:val="pt-BR"/>
        </w:rPr>
      </w:pPr>
    </w:p>
    <w:p w14:paraId="5D60127B" w14:textId="77777777" w:rsidR="00AD5841" w:rsidRPr="00C331B0" w:rsidRDefault="00AD5841" w:rsidP="00C74622">
      <w:pPr>
        <w:jc w:val="both"/>
        <w:rPr>
          <w:lang w:val="pt-BR"/>
        </w:rPr>
      </w:pPr>
    </w:p>
    <w:p w14:paraId="49B1F284" w14:textId="77777777" w:rsidR="00AD5841" w:rsidRPr="00E370FD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0</w:t>
      </w:r>
      <w:r w:rsidRPr="00E370FD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–</w:t>
      </w:r>
      <w:r w:rsidRPr="00E370FD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370FD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370FD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370FD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370FD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370FD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4AB19921" w14:textId="77777777" w:rsidR="00AD5841" w:rsidRPr="00E370FD" w:rsidRDefault="00AD5841" w:rsidP="00C74622">
      <w:pPr>
        <w:jc w:val="both"/>
        <w:rPr>
          <w:lang w:val="pt-BR"/>
        </w:rPr>
      </w:pPr>
    </w:p>
    <w:p w14:paraId="1A4C6567" w14:textId="77777777" w:rsidR="00AD5841" w:rsidRPr="00E370FD" w:rsidRDefault="00AD5841" w:rsidP="00C74622">
      <w:pPr>
        <w:spacing w:before="17"/>
        <w:jc w:val="both"/>
        <w:rPr>
          <w:sz w:val="24"/>
          <w:szCs w:val="24"/>
          <w:lang w:val="pt-BR"/>
        </w:rPr>
      </w:pPr>
    </w:p>
    <w:p w14:paraId="7FDACECC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z w:val="24"/>
          <w:szCs w:val="24"/>
          <w:lang w:val="pt-BR"/>
        </w:rPr>
        <w:t>3 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VI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083C52A9" w14:textId="77777777" w:rsidR="00AD5841" w:rsidRPr="00C331B0" w:rsidRDefault="00AD5841" w:rsidP="00C74622">
      <w:pPr>
        <w:jc w:val="both"/>
        <w:rPr>
          <w:lang w:val="pt-BR"/>
        </w:rPr>
      </w:pPr>
    </w:p>
    <w:p w14:paraId="0D3BDC43" w14:textId="77777777" w:rsidR="00AD5841" w:rsidRPr="00C331B0" w:rsidRDefault="00AD5841" w:rsidP="00C74622">
      <w:pPr>
        <w:spacing w:before="16"/>
        <w:jc w:val="both"/>
        <w:rPr>
          <w:sz w:val="24"/>
          <w:szCs w:val="24"/>
          <w:lang w:val="pt-BR"/>
        </w:rPr>
      </w:pPr>
    </w:p>
    <w:p w14:paraId="4C7DB907" w14:textId="77777777" w:rsidR="00AD5841" w:rsidRPr="00C331B0" w:rsidRDefault="005070C6" w:rsidP="00C74622">
      <w:pPr>
        <w:ind w:left="149"/>
        <w:jc w:val="both"/>
        <w:rPr>
          <w:sz w:val="10"/>
          <w:szCs w:val="10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inistr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F22DA9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Pedregulho</w:t>
      </w:r>
      <w:r w:rsidR="00FD0177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.</w:t>
      </w:r>
    </w:p>
    <w:p w14:paraId="0E300E59" w14:textId="77777777" w:rsidR="00AD5841" w:rsidRPr="00C331B0" w:rsidRDefault="00AD5841" w:rsidP="00C74622">
      <w:pPr>
        <w:jc w:val="both"/>
        <w:rPr>
          <w:lang w:val="pt-BR"/>
        </w:rPr>
      </w:pPr>
    </w:p>
    <w:p w14:paraId="64A326C6" w14:textId="77777777" w:rsidR="00AD5841" w:rsidRPr="00C331B0" w:rsidRDefault="00AD5841" w:rsidP="00C74622">
      <w:pPr>
        <w:jc w:val="both"/>
        <w:rPr>
          <w:lang w:val="pt-BR"/>
        </w:rPr>
      </w:pPr>
    </w:p>
    <w:p w14:paraId="62136DD8" w14:textId="2DE60588" w:rsidR="00AD5841" w:rsidRPr="00C331B0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744C2A">
        <w:rPr>
          <w:rFonts w:ascii="Arial" w:eastAsia="Arial" w:hAnsi="Arial" w:cs="Arial"/>
          <w:spacing w:val="1"/>
          <w:sz w:val="24"/>
          <w:szCs w:val="24"/>
          <w:lang w:val="pt-BR"/>
        </w:rPr>
        <w:t>19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9304EF">
        <w:rPr>
          <w:rFonts w:ascii="Arial" w:eastAsia="Arial" w:hAnsi="Arial" w:cs="Arial"/>
          <w:spacing w:val="2"/>
          <w:sz w:val="24"/>
          <w:szCs w:val="24"/>
          <w:lang w:val="pt-BR"/>
        </w:rPr>
        <w:t>setembro</w:t>
      </w:r>
      <w:r w:rsidR="00C53BD9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-1"/>
          <w:sz w:val="24"/>
          <w:szCs w:val="24"/>
          <w:lang w:val="pt-BR"/>
        </w:rPr>
        <w:t>2023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69D13C" w14:textId="77777777" w:rsidR="00AD5841" w:rsidRPr="00C331B0" w:rsidRDefault="00AD5841" w:rsidP="00C74622">
      <w:pPr>
        <w:jc w:val="both"/>
        <w:rPr>
          <w:sz w:val="18"/>
          <w:szCs w:val="18"/>
          <w:lang w:val="pt-BR"/>
        </w:rPr>
      </w:pPr>
    </w:p>
    <w:p w14:paraId="5C8CB580" w14:textId="77777777" w:rsidR="00AD5841" w:rsidRPr="00C331B0" w:rsidRDefault="00AD5841" w:rsidP="00C74622">
      <w:pPr>
        <w:jc w:val="both"/>
        <w:rPr>
          <w:lang w:val="pt-BR"/>
        </w:rPr>
      </w:pPr>
    </w:p>
    <w:p w14:paraId="1D1BCD03" w14:textId="77777777" w:rsidR="00AD5841" w:rsidRPr="00C331B0" w:rsidRDefault="00AD5841" w:rsidP="00C74622">
      <w:pPr>
        <w:jc w:val="both"/>
        <w:rPr>
          <w:lang w:val="pt-BR"/>
        </w:rPr>
      </w:pPr>
    </w:p>
    <w:p w14:paraId="4E94B9F1" w14:textId="77777777" w:rsidR="00C53BD9" w:rsidRPr="00C331B0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Hugo Cesar Lourenço</w:t>
      </w:r>
    </w:p>
    <w:p w14:paraId="3AAE21D3" w14:textId="77777777" w:rsidR="00C53BD9" w:rsidRPr="00C331B0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  <w:lang w:val="pt-BR"/>
        </w:rPr>
        <w:sectPr w:rsidR="00C53BD9" w:rsidRPr="00C331B0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Prefeito</w:t>
      </w:r>
    </w:p>
    <w:p w14:paraId="45547C3C" w14:textId="77777777" w:rsidR="00AD5841" w:rsidRPr="00C331B0" w:rsidRDefault="00AD5841" w:rsidP="00C74622">
      <w:pPr>
        <w:spacing w:before="2"/>
        <w:jc w:val="both"/>
        <w:rPr>
          <w:sz w:val="24"/>
          <w:szCs w:val="24"/>
          <w:lang w:val="pt-BR"/>
        </w:rPr>
      </w:pPr>
    </w:p>
    <w:p w14:paraId="552EE8CE" w14:textId="77777777" w:rsidR="00AD5841" w:rsidRPr="00C331B0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  <w:lang w:val="pt-BR"/>
        </w:rPr>
      </w:pPr>
      <w:r w:rsidRPr="00C331B0">
        <w:rPr>
          <w:rFonts w:ascii="Arial" w:eastAsia="Arial" w:hAnsi="Arial" w:cs="Arial"/>
          <w:b/>
          <w:spacing w:val="-6"/>
          <w:sz w:val="22"/>
          <w:szCs w:val="22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2"/>
          <w:szCs w:val="22"/>
          <w:lang w:val="pt-BR"/>
        </w:rPr>
        <w:t>NE</w:t>
      </w:r>
      <w:r w:rsidRPr="00C331B0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X</w:t>
      </w:r>
      <w:r w:rsidRPr="00C331B0">
        <w:rPr>
          <w:rFonts w:ascii="Arial" w:eastAsia="Arial" w:hAnsi="Arial" w:cs="Arial"/>
          <w:b/>
          <w:sz w:val="22"/>
          <w:szCs w:val="22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="0032323F" w:rsidRPr="00C331B0">
        <w:rPr>
          <w:rFonts w:ascii="Arial" w:eastAsia="Arial" w:hAnsi="Arial" w:cs="Arial"/>
          <w:b/>
          <w:spacing w:val="2"/>
          <w:sz w:val="22"/>
          <w:szCs w:val="22"/>
          <w:lang w:val="pt-BR"/>
        </w:rPr>
        <w:t>I</w:t>
      </w:r>
    </w:p>
    <w:p w14:paraId="03A60CF8" w14:textId="77777777" w:rsidR="00EB4C0D" w:rsidRPr="00C331B0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14:paraId="144C2950" w14:textId="77777777" w:rsidR="000F736C" w:rsidRPr="00C331B0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RECIBO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RET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EDI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INTERNET</w:t>
      </w:r>
    </w:p>
    <w:p w14:paraId="48D9A3C6" w14:textId="77777777" w:rsidR="00AD5841" w:rsidRPr="00C331B0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i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i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i/>
          <w:sz w:val="24"/>
          <w:szCs w:val="24"/>
          <w:lang w:val="pt-BR"/>
        </w:rPr>
        <w:t xml:space="preserve">viar </w:t>
      </w:r>
      <w:r w:rsidRPr="00C331B0">
        <w:rPr>
          <w:rFonts w:ascii="Arial" w:eastAsia="Arial" w:hAnsi="Arial" w:cs="Arial"/>
          <w:i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i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i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i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i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i/>
          <w:spacing w:val="-3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i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i/>
          <w:sz w:val="24"/>
          <w:szCs w:val="24"/>
          <w:lang w:val="pt-BR"/>
        </w:rPr>
        <w:t>il</w:t>
      </w:r>
      <w:r w:rsidRPr="00C331B0">
        <w:rPr>
          <w:rFonts w:ascii="Arial" w:eastAsia="Arial" w:hAnsi="Arial" w:cs="Arial"/>
          <w:i/>
          <w:spacing w:val="-1"/>
          <w:sz w:val="24"/>
          <w:szCs w:val="24"/>
          <w:lang w:val="pt-BR"/>
        </w:rPr>
        <w:t xml:space="preserve"> </w:t>
      </w:r>
      <w:hyperlink r:id="rId19" w:history="1">
        <w:r w:rsidR="000256B7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licitacao@rifaina.sp.gov.br</w:t>
        </w:r>
      </w:hyperlink>
      <w:r w:rsidR="000256B7" w:rsidRPr="00C331B0">
        <w:rPr>
          <w:rFonts w:ascii="Arial" w:eastAsia="Arial" w:hAnsi="Arial" w:cs="Arial"/>
          <w:i/>
          <w:spacing w:val="-1"/>
          <w:sz w:val="24"/>
          <w:szCs w:val="24"/>
          <w:lang w:val="pt-BR"/>
        </w:rPr>
        <w:t xml:space="preserve"> </w:t>
      </w:r>
    </w:p>
    <w:p w14:paraId="606CC83B" w14:textId="77777777" w:rsidR="00AD5841" w:rsidRPr="00C331B0" w:rsidRDefault="00AD5841" w:rsidP="00C74622">
      <w:pPr>
        <w:spacing w:before="18"/>
        <w:jc w:val="both"/>
        <w:rPr>
          <w:sz w:val="26"/>
          <w:szCs w:val="26"/>
          <w:lang w:val="pt-BR"/>
        </w:rPr>
      </w:pPr>
    </w:p>
    <w:p w14:paraId="484A6F74" w14:textId="07B7FA19" w:rsidR="00AD5841" w:rsidRPr="00C331B0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PREÇOS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n° </w:t>
      </w:r>
      <w:r w:rsidR="00E84D90">
        <w:rPr>
          <w:rFonts w:ascii="Arial" w:eastAsia="Arial" w:hAnsi="Arial" w:cs="Arial"/>
          <w:b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b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z w:val="24"/>
          <w:szCs w:val="24"/>
          <w:lang w:val="pt-BR"/>
        </w:rPr>
        <w:t>2023</w:t>
      </w:r>
    </w:p>
    <w:p w14:paraId="6AA27DD2" w14:textId="4BEFDDE5" w:rsidR="00AD5841" w:rsidRPr="00C331B0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PROCE</w:t>
      </w:r>
      <w:r w:rsidRPr="00C331B0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SO</w:t>
      </w:r>
      <w:r w:rsidRPr="00C331B0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 xml:space="preserve"> </w:t>
      </w:r>
      <w:r w:rsidR="00DA6823"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°</w:t>
      </w:r>
      <w:r w:rsidRPr="00C331B0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189</w:t>
      </w:r>
      <w:r w:rsidR="00355606" w:rsidRPr="00C331B0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2023</w:t>
      </w:r>
    </w:p>
    <w:p w14:paraId="76C1C278" w14:textId="77777777" w:rsidR="00AD5841" w:rsidRPr="00C331B0" w:rsidRDefault="00AD5841" w:rsidP="00C74622">
      <w:pPr>
        <w:spacing w:before="12"/>
        <w:jc w:val="both"/>
        <w:rPr>
          <w:sz w:val="24"/>
          <w:szCs w:val="24"/>
          <w:lang w:val="pt-BR"/>
        </w:rPr>
      </w:pPr>
    </w:p>
    <w:p w14:paraId="024E65FE" w14:textId="77777777"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4AB6012" w14:textId="77777777" w:rsidR="00AD5841" w:rsidRPr="00C331B0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 Est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: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 Fa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D915F1F" w14:textId="77777777" w:rsidR="00AD5841" w:rsidRPr="00C331B0" w:rsidRDefault="00AD5841" w:rsidP="00C74622">
      <w:pPr>
        <w:spacing w:before="4"/>
        <w:jc w:val="both"/>
        <w:rPr>
          <w:sz w:val="28"/>
          <w:szCs w:val="28"/>
          <w:lang w:val="pt-BR"/>
        </w:rPr>
      </w:pPr>
    </w:p>
    <w:p w14:paraId="1CFAE4CE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ina </w:t>
      </w:r>
      <w:hyperlink r:id="rId20" w:history="1"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w</w:t>
        </w:r>
        <w:r w:rsidR="0032323F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w</w:t>
        </w:r>
        <w:r w:rsidR="0032323F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w</w:t>
        </w:r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.rifaina.sp.gov.br</w:t>
        </w:r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,</w:t>
        </w:r>
      </w:hyperlink>
      <w:r w:rsidRPr="00C331B0">
        <w:rPr>
          <w:rFonts w:ascii="Arial" w:eastAsia="Arial" w:hAnsi="Arial" w:cs="Arial"/>
          <w:color w:val="000000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str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ada</w:t>
      </w:r>
      <w:r w:rsidRPr="00C331B0">
        <w:rPr>
          <w:rFonts w:ascii="Arial" w:eastAsia="Arial" w:hAnsi="Arial" w:cs="Arial"/>
          <w:color w:val="000000"/>
          <w:sz w:val="24"/>
          <w:szCs w:val="24"/>
          <w:lang w:val="pt-BR"/>
        </w:rPr>
        <w:t>.</w:t>
      </w:r>
    </w:p>
    <w:p w14:paraId="602883AF" w14:textId="77777777" w:rsidR="00AD5841" w:rsidRPr="00C331B0" w:rsidRDefault="00AD5841" w:rsidP="00C74622">
      <w:pPr>
        <w:jc w:val="both"/>
        <w:rPr>
          <w:lang w:val="pt-BR"/>
        </w:rPr>
      </w:pPr>
    </w:p>
    <w:p w14:paraId="0D50AA0B" w14:textId="77777777" w:rsidR="00AD5841" w:rsidRPr="00C331B0" w:rsidRDefault="00AD5841" w:rsidP="00C74622">
      <w:pPr>
        <w:spacing w:before="8"/>
        <w:jc w:val="both"/>
        <w:rPr>
          <w:sz w:val="22"/>
          <w:szCs w:val="22"/>
          <w:lang w:val="pt-BR"/>
        </w:rPr>
      </w:pPr>
    </w:p>
    <w:p w14:paraId="6A9816D3" w14:textId="13B9EC76" w:rsidR="00C74622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l:                             </w:t>
      </w:r>
      <w:proofErr w:type="gramStart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              </w:t>
      </w:r>
      <w:r w:rsidRPr="00C331B0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proofErr w:type="spellStart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proofErr w:type="spellEnd"/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1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. </w:t>
      </w:r>
    </w:p>
    <w:p w14:paraId="67B08AA5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7AC3CEA7" w14:textId="77777777" w:rsidR="00AD5841" w:rsidRPr="00C331B0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Licit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</w:p>
    <w:p w14:paraId="44DBE064" w14:textId="77777777" w:rsidR="00AD5841" w:rsidRPr="00C331B0" w:rsidRDefault="00AD5841" w:rsidP="00C74622">
      <w:pPr>
        <w:spacing w:before="16"/>
        <w:jc w:val="both"/>
        <w:rPr>
          <w:sz w:val="26"/>
          <w:szCs w:val="26"/>
          <w:lang w:val="pt-BR"/>
        </w:rPr>
      </w:pPr>
    </w:p>
    <w:p w14:paraId="423C42C1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Visa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proofErr w:type="spellStart"/>
      <w:r w:rsidR="00C53BD9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Municipio</w:t>
      </w:r>
      <w:proofErr w:type="spellEnd"/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recibo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retira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>ê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 à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proofErr w:type="gramStart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21" w:history="1">
        <w:r w:rsidR="0032323F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</w:t>
        </w:r>
        <w:r w:rsidR="0032323F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@</w:t>
        </w:r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rifaina.</w:t>
        </w:r>
        <w:r w:rsidR="0032323F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s</w:t>
        </w:r>
        <w:r w:rsidR="0032323F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32323F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32323F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32323F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32323F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br</w:t>
        </w:r>
        <w:r w:rsidR="0032323F" w:rsidRPr="00C331B0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</w:hyperlink>
    </w:p>
    <w:p w14:paraId="1CD9CB92" w14:textId="77777777" w:rsidR="00AD5841" w:rsidRPr="00C331B0" w:rsidRDefault="00AD5841" w:rsidP="00C74622">
      <w:pPr>
        <w:spacing w:before="7"/>
        <w:jc w:val="both"/>
        <w:rPr>
          <w:sz w:val="24"/>
          <w:szCs w:val="24"/>
          <w:lang w:val="pt-BR"/>
        </w:rPr>
      </w:pPr>
    </w:p>
    <w:p w14:paraId="6A635144" w14:textId="77777777" w:rsidR="00AD5841" w:rsidRPr="00C331B0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remessa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cibo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spellStart"/>
      <w:r w:rsidR="00C53BD9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Municipio</w:t>
      </w:r>
      <w:proofErr w:type="spellEnd"/>
      <w:r w:rsidR="00C53BD9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de </w:t>
      </w:r>
      <w:r w:rsidR="00AA1985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sclarec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 ret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trum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is,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F318480" w14:textId="77777777" w:rsidR="00AD5841" w:rsidRPr="00C331B0" w:rsidRDefault="00AD5841" w:rsidP="00C74622">
      <w:pPr>
        <w:spacing w:before="16"/>
        <w:jc w:val="both"/>
        <w:rPr>
          <w:sz w:val="26"/>
          <w:szCs w:val="26"/>
          <w:lang w:val="pt-BR"/>
        </w:rPr>
      </w:pPr>
    </w:p>
    <w:p w14:paraId="29B52ACC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ibil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637972C" w14:textId="77777777" w:rsidR="00AD5841" w:rsidRPr="00C331B0" w:rsidRDefault="00AD5841" w:rsidP="00C74622">
      <w:pPr>
        <w:spacing w:before="17"/>
        <w:jc w:val="both"/>
        <w:rPr>
          <w:sz w:val="26"/>
          <w:szCs w:val="26"/>
          <w:lang w:val="pt-BR"/>
        </w:rPr>
      </w:pPr>
    </w:p>
    <w:p w14:paraId="3DAF3C44" w14:textId="77777777" w:rsidR="00AD5841" w:rsidRPr="00C331B0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sclare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tras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rão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ibil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 </w:t>
      </w:r>
      <w:hyperlink r:id="rId22" w:history="1">
        <w:r w:rsidR="00170E52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w</w:t>
        </w:r>
        <w:r w:rsidR="00170E52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w</w:t>
        </w:r>
        <w:r w:rsidR="00170E52" w:rsidRPr="00C331B0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  <w:lang w:val="pt-BR"/>
          </w:rPr>
          <w:t>w</w:t>
        </w:r>
        <w:r w:rsidR="00170E52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.rifaina.s</w:t>
        </w:r>
        <w:r w:rsidR="00170E52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p</w:t>
        </w:r>
        <w:r w:rsidR="00170E52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170E52" w:rsidRPr="00C331B0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g</w:t>
        </w:r>
        <w:r w:rsidR="00170E52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o</w:t>
        </w:r>
        <w:r w:rsidR="00170E52" w:rsidRPr="00C331B0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  <w:lang w:val="pt-BR"/>
          </w:rPr>
          <w:t>v</w:t>
        </w:r>
        <w:r w:rsidR="00170E52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.</w:t>
        </w:r>
        <w:r w:rsidR="00170E52" w:rsidRPr="00C331B0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  <w:lang w:val="pt-BR"/>
          </w:rPr>
          <w:t>b</w:t>
        </w:r>
        <w:r w:rsidR="00170E52" w:rsidRPr="00C331B0">
          <w:rPr>
            <w:rStyle w:val="Hyperlink"/>
            <w:rFonts w:ascii="Arial" w:eastAsia="Arial" w:hAnsi="Arial" w:cs="Arial"/>
            <w:sz w:val="24"/>
            <w:szCs w:val="24"/>
            <w:u w:color="0000FF"/>
            <w:lang w:val="pt-BR"/>
          </w:rPr>
          <w:t>r</w:t>
        </w:r>
      </w:hyperlink>
      <w:r w:rsidR="00170E52" w:rsidRPr="00C331B0">
        <w:rPr>
          <w:rFonts w:ascii="Arial" w:eastAsia="Arial" w:hAnsi="Arial" w:cs="Arial"/>
          <w:sz w:val="24"/>
          <w:szCs w:val="24"/>
          <w:u w:color="0000FF"/>
          <w:lang w:val="pt-BR"/>
        </w:rPr>
        <w:t xml:space="preserve"> </w:t>
      </w:r>
      <w:r w:rsidR="00C53BD9"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6A7C8E9" w14:textId="77777777" w:rsidR="00FF1498" w:rsidRPr="00C331B0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  <w:lang w:val="pt-BR"/>
        </w:rPr>
        <w:sectPr w:rsidR="00FF1498" w:rsidRPr="00C331B0" w:rsidSect="007D4944">
          <w:pgSz w:w="11920" w:h="16860"/>
          <w:pgMar w:top="1780" w:right="640" w:bottom="0" w:left="1440" w:header="396" w:footer="108" w:gutter="0"/>
          <w:cols w:space="720"/>
        </w:sectPr>
      </w:pPr>
    </w:p>
    <w:p w14:paraId="6DD33BB4" w14:textId="77777777" w:rsidR="009823F2" w:rsidRPr="00C331B0" w:rsidRDefault="009823F2" w:rsidP="00C74622">
      <w:pPr>
        <w:jc w:val="both"/>
        <w:rPr>
          <w:lang w:val="pt-BR"/>
        </w:rPr>
      </w:pPr>
    </w:p>
    <w:p w14:paraId="5BA656E9" w14:textId="77777777" w:rsidR="00FF1498" w:rsidRPr="00C331B0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="00FF1498" w:rsidRPr="00C331B0">
        <w:rPr>
          <w:rFonts w:ascii="Arial" w:eastAsia="Arial" w:hAnsi="Arial" w:cs="Arial"/>
          <w:b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</w:p>
    <w:p w14:paraId="1760FF7D" w14:textId="77777777" w:rsidR="00FF1498" w:rsidRPr="00C331B0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7F3625E3" w14:textId="4D1C59AC" w:rsidR="00AD5841" w:rsidRPr="00C331B0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PREÇOS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FE2731"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</w:p>
    <w:p w14:paraId="5B58809B" w14:textId="77777777" w:rsidR="00C75F9F" w:rsidRPr="00C331B0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  <w:lang w:val="pt-BR"/>
        </w:rPr>
      </w:pPr>
    </w:p>
    <w:p w14:paraId="6D4A9FFC" w14:textId="77777777"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6B1123">
        <w:rPr>
          <w:rFonts w:ascii="Arial" w:hAnsi="Arial" w:cs="Arial"/>
        </w:rPr>
        <w:t>.</w:t>
      </w:r>
    </w:p>
    <w:p w14:paraId="62E8730B" w14:textId="77777777" w:rsidR="00C75F9F" w:rsidRPr="00C331B0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A924770" w14:textId="77777777" w:rsidR="0060133D" w:rsidRPr="00C331B0" w:rsidRDefault="004D102F" w:rsidP="00C74622">
      <w:pPr>
        <w:jc w:val="both"/>
        <w:rPr>
          <w:rFonts w:ascii="Arial" w:eastAsia="Arial" w:hAnsi="Arial" w:cs="Arial"/>
          <w:spacing w:val="-1"/>
          <w:sz w:val="24"/>
          <w:szCs w:val="24"/>
          <w:lang w:val="pt-BR"/>
        </w:rPr>
      </w:pPr>
      <w:r w:rsidRPr="004D102F">
        <w:rPr>
          <w:rFonts w:ascii="Arial" w:eastAsia="Arial" w:hAnsi="Arial" w:cs="Arial"/>
          <w:spacing w:val="-1"/>
          <w:sz w:val="24"/>
          <w:szCs w:val="24"/>
          <w:lang w:val="pt-BR"/>
        </w:rPr>
        <w:t>OBJETO: CONTRATAÇÃO DE EMPRESA ESPECIALIZADA PARA PRESTAÇÃO DE SERVIÇOS DE VARRIÇÃO MANUAL, CAPINAÇÃO MANUAL E QUÍMICA, RASPAGEM, PODA, DESBASTE E ARRANQUIO DE ÁRVORES, LIMPEZA DE PRAÇAS E JARDINS, LIMPEZA DE BOCAS DE LOBO, CANAIS, GALERIAS, POÇOS DE VISITA E DEMAIS SERVIÇOS CORRELATOS OS QUAIS COMPÕEM A OPERAÇÃO DE DESOBSTRUÇÃO DESSES LOCAIS, COM FORNECIMENTO DE MATERIAL, CONFORME ESPECIFICAÇÕES CONSTANTES DO ANEXO II - MEMORIAL DESCRITIVO</w:t>
      </w:r>
      <w:r w:rsidR="00C31111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28CB5062" w14:textId="77777777" w:rsidR="00C31111" w:rsidRPr="00C331B0" w:rsidRDefault="00C31111" w:rsidP="00C74622">
      <w:pPr>
        <w:jc w:val="both"/>
        <w:rPr>
          <w:lang w:val="pt-BR"/>
        </w:rPr>
      </w:pPr>
    </w:p>
    <w:p w14:paraId="1AD77806" w14:textId="77777777" w:rsidR="00AD5841" w:rsidRPr="004D102F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Local</w:t>
      </w:r>
      <w:r w:rsidR="00FF1498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:</w:t>
      </w:r>
      <w:r w:rsidR="004D102F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Município de R</w:t>
      </w:r>
      <w:r w:rsidR="00AA1985" w:rsidRPr="004D102F">
        <w:rPr>
          <w:rFonts w:ascii="Arial" w:eastAsia="Arial" w:hAnsi="Arial" w:cs="Arial"/>
          <w:spacing w:val="-1"/>
          <w:sz w:val="24"/>
          <w:szCs w:val="24"/>
          <w:lang w:val="pt-BR"/>
        </w:rPr>
        <w:t>ifaina</w:t>
      </w:r>
      <w:r w:rsidRPr="004D102F">
        <w:rPr>
          <w:rFonts w:ascii="Arial" w:eastAsia="Arial" w:hAnsi="Arial" w:cs="Arial"/>
          <w:spacing w:val="-1"/>
          <w:sz w:val="24"/>
          <w:szCs w:val="24"/>
          <w:lang w:val="pt-BR"/>
        </w:rPr>
        <w:t>/</w:t>
      </w:r>
      <w:r w:rsidR="00FF1498" w:rsidRPr="004D102F">
        <w:rPr>
          <w:rFonts w:ascii="Arial" w:eastAsia="Arial" w:hAnsi="Arial" w:cs="Arial"/>
          <w:spacing w:val="-1"/>
          <w:sz w:val="24"/>
          <w:szCs w:val="24"/>
          <w:lang w:val="pt-BR"/>
        </w:rPr>
        <w:t>SP</w:t>
      </w:r>
    </w:p>
    <w:p w14:paraId="57244F67" w14:textId="77777777" w:rsidR="004D102F" w:rsidRPr="00E370FD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2706F85D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u w:val="single"/>
          <w:lang w:val="pt-BR"/>
        </w:rPr>
      </w:pPr>
      <w:r w:rsidRPr="004D102F">
        <w:rPr>
          <w:rFonts w:ascii="Arial" w:hAnsi="Arial" w:cs="Arial"/>
          <w:b/>
          <w:sz w:val="24"/>
          <w:szCs w:val="24"/>
          <w:u w:val="single"/>
          <w:lang w:val="pt-BR"/>
        </w:rPr>
        <w:t>VARRIÇÃO MANUAL DE VIAS E LOGRADOUROS PÚBLICOS</w:t>
      </w:r>
    </w:p>
    <w:p w14:paraId="5172C85F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3B7DD46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Define-se como varrição manual a operação não mecanizada de recolhimento e acondicionamento em sacos apropriados dos resíduos espalhados pelas vias e logradouros públicos, compreendendo sarjetas, canteiros centrais e passeios, inclusive de praças, desde que pavimentadas.</w:t>
      </w:r>
    </w:p>
    <w:p w14:paraId="65496E58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D1B0F64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Além das tarefas citadas no item anterior, fazem parte deste serviço o esvaziamento de cestos existentes na via pública para colocação de detritos.</w:t>
      </w:r>
    </w:p>
    <w:p w14:paraId="222A5EF9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E8A42A9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Serão consideradas não rotineiros e, </w:t>
      </w:r>
      <w:proofErr w:type="gramStart"/>
      <w:r w:rsidRPr="004D102F">
        <w:rPr>
          <w:rFonts w:ascii="Arial" w:hAnsi="Arial" w:cs="Arial"/>
          <w:sz w:val="24"/>
          <w:szCs w:val="24"/>
          <w:lang w:val="pt-BR"/>
        </w:rPr>
        <w:t>portanto</w:t>
      </w:r>
      <w:proofErr w:type="gramEnd"/>
      <w:r w:rsidRPr="004D102F">
        <w:rPr>
          <w:rFonts w:ascii="Arial" w:hAnsi="Arial" w:cs="Arial"/>
          <w:sz w:val="24"/>
          <w:szCs w:val="24"/>
          <w:lang w:val="pt-BR"/>
        </w:rPr>
        <w:t xml:space="preserve"> não incluídos na varrição normal os serviços de raspagem e capinação.</w:t>
      </w:r>
    </w:p>
    <w:p w14:paraId="292C1CD2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C5A6C7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Os serviços de varrição deverão sempre ser executados, nos dois lados das vias consideradas a calçadas e logradouros públicos, podendo ser realizados tanto no período diurno como no período noturno.</w:t>
      </w:r>
    </w:p>
    <w:p w14:paraId="53FF282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EB5539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 produto resultante da varrição será retirado das vias públicas, pela CONTRATANTE, após a realização desse serviço.</w:t>
      </w:r>
    </w:p>
    <w:p w14:paraId="0D548A6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F4E038D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Os serviços de varrição manual devem apresentar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freqüência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 compatível com o potencial de geração de lixo de varrição e fica a cargo da CONTRATANTE a sua proposição, dentro da área do município.</w:t>
      </w:r>
    </w:p>
    <w:p w14:paraId="6EEB47A2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328052A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CONTRATANTE, a seu critério, de acordo com as necessidades dos serviços, poderá determinar alteração no número de varrições realizadas nas vias e logradouros públicos.</w:t>
      </w:r>
    </w:p>
    <w:p w14:paraId="415B0B14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CC4CA8B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composição das equipes e as especificações dos equipamentos para esses serviços ficam a cargo da CONTRATADA.</w:t>
      </w:r>
    </w:p>
    <w:p w14:paraId="049B0CE4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B4A4ADD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Quanto aos equipamentos, os carrinhos de varrição do tipo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Lutocar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 ou similar deverão ser guarnecidos de sacos plásticos especiais, suficientemente resistentes, para evitar derramamento dos resíduos enquanto aguardam no passeio seu recolhimento pelos veículos de coletas.</w:t>
      </w:r>
    </w:p>
    <w:p w14:paraId="7C26D76C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92353F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B588C1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varrição deve ser programada das segundas feiras aos sábados e, em casos excepcionais de ser solicitada pela Prefeitura, em domingos e feriados e/ou eventos ocasionais.</w:t>
      </w:r>
    </w:p>
    <w:p w14:paraId="6F02F6BD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FC0AD30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Freqüências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 de Varrição Manual definidas pela Prefeitura:</w:t>
      </w:r>
    </w:p>
    <w:p w14:paraId="7DC1067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1210E7D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- Diária sem repasse;</w:t>
      </w:r>
    </w:p>
    <w:p w14:paraId="1C35D1EA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- Alternada (3 x por semana); </w:t>
      </w:r>
    </w:p>
    <w:p w14:paraId="57C2C54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- Alternada (1 x por semana).</w:t>
      </w:r>
    </w:p>
    <w:p w14:paraId="6616919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ADBA65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medição da varrição será feita por equipe padrão “</w:t>
      </w:r>
      <w:proofErr w:type="gramStart"/>
      <w:r w:rsidRPr="004D102F">
        <w:rPr>
          <w:rFonts w:ascii="Arial" w:hAnsi="Arial" w:cs="Arial"/>
          <w:sz w:val="24"/>
          <w:szCs w:val="24"/>
          <w:lang w:val="pt-BR"/>
        </w:rPr>
        <w:t>A”/</w:t>
      </w:r>
      <w:proofErr w:type="gramEnd"/>
      <w:r w:rsidRPr="004D102F">
        <w:rPr>
          <w:rFonts w:ascii="Arial" w:hAnsi="Arial" w:cs="Arial"/>
          <w:sz w:val="24"/>
          <w:szCs w:val="24"/>
          <w:lang w:val="pt-BR"/>
        </w:rPr>
        <w:t>mês”.</w:t>
      </w:r>
    </w:p>
    <w:p w14:paraId="278A488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F0E3258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EAE541A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u w:val="single"/>
          <w:lang w:val="pt-BR"/>
        </w:rPr>
      </w:pPr>
      <w:r w:rsidRPr="004D102F">
        <w:rPr>
          <w:rFonts w:ascii="Arial" w:hAnsi="Arial" w:cs="Arial"/>
          <w:b/>
          <w:sz w:val="24"/>
          <w:szCs w:val="24"/>
          <w:u w:val="single"/>
          <w:lang w:val="pt-BR"/>
        </w:rPr>
        <w:t>CAPINAÇÃO MANUAL</w:t>
      </w:r>
      <w:r w:rsidR="00EB2248">
        <w:rPr>
          <w:rFonts w:ascii="Arial" w:hAnsi="Arial" w:cs="Arial"/>
          <w:b/>
          <w:sz w:val="24"/>
          <w:szCs w:val="24"/>
          <w:u w:val="single"/>
          <w:lang w:val="pt-BR"/>
        </w:rPr>
        <w:t xml:space="preserve"> E</w:t>
      </w:r>
      <w:r w:rsidRPr="004D102F">
        <w:rPr>
          <w:rFonts w:ascii="Arial" w:hAnsi="Arial" w:cs="Arial"/>
          <w:b/>
          <w:sz w:val="24"/>
          <w:szCs w:val="24"/>
          <w:u w:val="single"/>
          <w:lang w:val="pt-BR"/>
        </w:rPr>
        <w:t xml:space="preserve"> RASPAGEM</w:t>
      </w:r>
      <w:r w:rsidR="00EB2248">
        <w:rPr>
          <w:rFonts w:ascii="Arial" w:hAnsi="Arial" w:cs="Arial"/>
          <w:b/>
          <w:sz w:val="24"/>
          <w:szCs w:val="24"/>
          <w:u w:val="single"/>
          <w:lang w:val="pt-BR"/>
        </w:rPr>
        <w:t xml:space="preserve"> D</w:t>
      </w:r>
      <w:r w:rsidRPr="004D102F">
        <w:rPr>
          <w:rFonts w:ascii="Arial" w:hAnsi="Arial" w:cs="Arial"/>
          <w:b/>
          <w:sz w:val="24"/>
          <w:szCs w:val="24"/>
          <w:u w:val="single"/>
          <w:lang w:val="pt-BR"/>
        </w:rPr>
        <w:t>E VIAS E LOGRADOUROS PÚBLICOS</w:t>
      </w:r>
    </w:p>
    <w:p w14:paraId="60DD4648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23DE1405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CAPINAÇÃO MANUAL DE VIAS E LOGRADOUROS PÚBLICOS</w:t>
      </w:r>
    </w:p>
    <w:p w14:paraId="19B2D1D2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7C281C22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Os serviços de capinação manual de vias e logradouros públicos consistem na operação manual do corte e erradicação de vegetação rasteira (mato, ervas etc.) em vias e logradouros públicos, a varrição dos locais capinados e a aglutinação dos resíduos.</w:t>
      </w:r>
    </w:p>
    <w:p w14:paraId="29CC430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C354FEC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 material resultante deverá ser removido pela CONTRATANTE.</w:t>
      </w:r>
    </w:p>
    <w:p w14:paraId="4447D06C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213A836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execução será periódica e segundo determinação da fiscalização.</w:t>
      </w:r>
    </w:p>
    <w:p w14:paraId="1728E574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6F751B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medição para capinação de vias e logradouros públicos será feita por equipe padrão “B”/mês.</w:t>
      </w:r>
    </w:p>
    <w:p w14:paraId="290659E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3B4DCB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C856AB1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RASPAGEM MANUAL DE VIAS E LOGRADOUROS PÚBLICOS</w:t>
      </w:r>
    </w:p>
    <w:p w14:paraId="255B0A4E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30A70B82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CONTRATADA deverá fazer nos locais, quando houver acúmulo de terra e areia, a sua raspagem, e aglutinação dos resíduos, sendo que esse serviço será executado por ordem de serviço.</w:t>
      </w:r>
    </w:p>
    <w:p w14:paraId="13714469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B5A1CE0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medição da raspagem manual de vias e logradouros públicos será feita por equipe padrão “B”/mês.</w:t>
      </w:r>
    </w:p>
    <w:p w14:paraId="4B12A81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5C6AD8E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51FCF375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LIMPEZA DE BOCAS DE LOBO, GALERIAS, CANAIS E CÓRREGOS</w:t>
      </w:r>
    </w:p>
    <w:p w14:paraId="7014A54B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63162D9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A limpeza de Bocas de Lobo, Canais, Galerias, Poços de Visita e demais serviços correlatos compõem-se da Operação de desobstrução desses locais, removendo os detritos (terra, areia, folhas, papéis etc.) das seções de acesso ao sistema de escoamento de águas pluviais, completando com o jateamento de água sob pressão e assentamento ou substituição de grade e laje, quando necessário. </w:t>
      </w:r>
    </w:p>
    <w:p w14:paraId="64E124D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C505F5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Limpeza das margens e leito dos córregos e canais com retirada dos materiais e demais detritos que causam o seu assoreamento com depósito dos mesmos em lugares pré-determinados. </w:t>
      </w:r>
    </w:p>
    <w:p w14:paraId="2267899E" w14:textId="77777777" w:rsid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9173E86" w14:textId="77777777" w:rsidR="009304EF" w:rsidRPr="004D102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BC6898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Os resíduos resultantes deverão ser transportados pela CONTRATANTE.</w:t>
      </w:r>
    </w:p>
    <w:p w14:paraId="5A95BFDA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DEDEB8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Emprega-se aqui equipe munida de ferramentas e equipamentos adequados. </w:t>
      </w:r>
    </w:p>
    <w:p w14:paraId="6B728CDC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492D1C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As medições para a limpeza de boca de lobo, galerias pluviais, canais e córregos, serão feitas por horas/funcionários/mês na equipe padrão “C”.</w:t>
      </w:r>
    </w:p>
    <w:p w14:paraId="2F87854F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7D11E763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32E6A9F1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PODA, DESBASTE E ARRANQUIO DE ÁRVORES E LIMPEZA DE PRAÇAS E JARDINS.</w:t>
      </w:r>
    </w:p>
    <w:p w14:paraId="56124875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16729C67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Consiste na retirada de galhos e na modelagem das copas das árvores de forma a manter sua saúde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fito-sanitária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 e a manter a segurança de pedestres e veículos.</w:t>
      </w:r>
    </w:p>
    <w:p w14:paraId="45E6E479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5D7D39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 serviço deve ser executado com a utilização de equipamentos apropriados e com a utilização de equipamentos de segurança adequados como: cinto de segurança, cabos, etc. Os resíduos dos serviços de poda serão removidos pela CONTRATANTE.</w:t>
      </w:r>
    </w:p>
    <w:p w14:paraId="03DE303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DEB6877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As medições para poda, desbaste e arranquio de árvores serão feitas através de equipe padrão “D”/mês.</w:t>
      </w:r>
    </w:p>
    <w:p w14:paraId="4B13A4ED" w14:textId="77777777" w:rsidR="004D102F" w:rsidRPr="004D102F" w:rsidRDefault="004D102F" w:rsidP="004D102F">
      <w:pPr>
        <w:rPr>
          <w:rFonts w:ascii="Arial" w:hAnsi="Arial" w:cs="Arial"/>
          <w:sz w:val="24"/>
          <w:szCs w:val="24"/>
          <w:lang w:val="pt-BR"/>
        </w:rPr>
      </w:pPr>
    </w:p>
    <w:p w14:paraId="4BAAF023" w14:textId="77777777" w:rsidR="004D102F" w:rsidRPr="004D102F" w:rsidRDefault="004D102F" w:rsidP="004D102F">
      <w:pPr>
        <w:rPr>
          <w:rFonts w:ascii="Arial" w:hAnsi="Arial" w:cs="Arial"/>
          <w:sz w:val="24"/>
          <w:szCs w:val="24"/>
          <w:lang w:val="pt-BR"/>
        </w:rPr>
      </w:pPr>
    </w:p>
    <w:p w14:paraId="77CB58F6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LIMPEZA DE PRAÇAS E JARDINS</w:t>
      </w:r>
    </w:p>
    <w:p w14:paraId="4F20C4EF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372FF07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Os serviços de manutenção de áreas verdes consistem em poda manual de grama em parques, praças, avenidas, jardins e próprios municipais, etc., com recolhimento dos materiais resultantes em sacos plásticos, que serão depositados em locais predeterminados pela Prefeitura Municipal e no término do expediente removidos pela CONTRATANTE.</w:t>
      </w:r>
    </w:p>
    <w:p w14:paraId="452A12A6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A1A545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Deverão ser podadas as gramas nas medidas determinadas pelo responsável do Setor de Praças e Jardins, com aparas dos contornos existentes nos canteiros.</w:t>
      </w:r>
    </w:p>
    <w:p w14:paraId="5F21F52D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4C7B77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Os serviços de poda de árvore consistem na retirada de galhos e na modelagem das copas das árvores de forma a manter sua saúde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fito-sanitária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>, bem como a segurança de pedestres e veículos.</w:t>
      </w:r>
    </w:p>
    <w:p w14:paraId="6CD5E3DC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4935F6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Os serviços acima especificados deverão ser executados com a utilização de equipamentos apropriados, devendo os funcionários utilizarem equipamentos de segurança adequados para a tarefa, tais como: cinto de segurança, cabo, uniforme refletivo etc.</w:t>
      </w:r>
    </w:p>
    <w:p w14:paraId="04BF4B89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39C16FD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As medições para manutenção de áreas verdes serão feitas através de equipe padrão “D”/mês.</w:t>
      </w:r>
    </w:p>
    <w:p w14:paraId="4CEC0689" w14:textId="77777777" w:rsidR="004D102F" w:rsidRPr="004D102F" w:rsidRDefault="004D102F" w:rsidP="004D102F">
      <w:pPr>
        <w:rPr>
          <w:rFonts w:ascii="Arial" w:hAnsi="Arial" w:cs="Arial"/>
          <w:sz w:val="24"/>
          <w:szCs w:val="24"/>
          <w:lang w:val="pt-BR"/>
        </w:rPr>
      </w:pPr>
    </w:p>
    <w:p w14:paraId="15C38C8A" w14:textId="77777777" w:rsid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9F34AA6" w14:textId="77777777" w:rsidR="009304E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58384D7" w14:textId="77777777" w:rsidR="009304E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18C1156" w14:textId="77777777" w:rsidR="009304E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581D2ED" w14:textId="77777777" w:rsidR="009304E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085C143" w14:textId="77777777" w:rsidR="009304E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6540825" w14:textId="77777777" w:rsidR="009304EF" w:rsidRPr="004D102F" w:rsidRDefault="009304E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0C9675B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CAPINAÇÃO QUÍMICA</w:t>
      </w:r>
    </w:p>
    <w:p w14:paraId="098EE7D4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A60545B" w14:textId="2FE55CE6" w:rsidR="004D102F" w:rsidRPr="004D102F" w:rsidRDefault="004D102F" w:rsidP="004D102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lastRenderedPageBreak/>
        <w:t>Os serviços de capinação química de vias</w:t>
      </w:r>
      <w:r w:rsidR="00744C2A">
        <w:rPr>
          <w:rFonts w:ascii="Arial" w:hAnsi="Arial" w:cs="Arial"/>
          <w:sz w:val="24"/>
          <w:szCs w:val="24"/>
          <w:lang w:val="pt-BR"/>
        </w:rPr>
        <w:t xml:space="preserve"> intermunicipais, fora da zona urbana e</w:t>
      </w:r>
      <w:r w:rsidRPr="004D102F">
        <w:rPr>
          <w:rFonts w:ascii="Arial" w:hAnsi="Arial" w:cs="Arial"/>
          <w:sz w:val="24"/>
          <w:szCs w:val="24"/>
          <w:lang w:val="pt-BR"/>
        </w:rPr>
        <w:t xml:space="preserve"> consistem na operação de pulverização para combate de ervas daninhas em </w:t>
      </w:r>
      <w:r w:rsidR="00744C2A">
        <w:rPr>
          <w:rFonts w:ascii="Arial" w:hAnsi="Arial" w:cs="Arial"/>
          <w:sz w:val="24"/>
          <w:szCs w:val="24"/>
          <w:lang w:val="pt-BR"/>
        </w:rPr>
        <w:t xml:space="preserve">acostamentos, </w:t>
      </w:r>
      <w:r w:rsidRPr="004D102F">
        <w:rPr>
          <w:rFonts w:ascii="Arial" w:hAnsi="Arial" w:cs="Arial"/>
          <w:sz w:val="24"/>
          <w:szCs w:val="24"/>
          <w:lang w:val="pt-BR"/>
        </w:rPr>
        <w:t>usando herbicida, através de bombas costais específicas para aplicação de herbicida.</w:t>
      </w:r>
    </w:p>
    <w:p w14:paraId="6C91049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26922E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execução será periódica e segundo determinação da fiscalização.</w:t>
      </w:r>
    </w:p>
    <w:p w14:paraId="666C542D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4E629E6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A medição para capinação de vias e logradouros públicos será feita por equipe padrão “E”/mês.</w:t>
      </w:r>
    </w:p>
    <w:p w14:paraId="6CE2377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D75D08E" w14:textId="77777777" w:rsidR="004D102F" w:rsidRPr="004D102F" w:rsidRDefault="004D102F" w:rsidP="004D102F">
      <w:pPr>
        <w:rPr>
          <w:rFonts w:ascii="Arial" w:hAnsi="Arial" w:cs="Arial"/>
          <w:sz w:val="24"/>
          <w:szCs w:val="24"/>
          <w:lang w:val="pt-BR"/>
        </w:rPr>
      </w:pPr>
    </w:p>
    <w:p w14:paraId="6BCE9DA4" w14:textId="77777777" w:rsidR="004D102F" w:rsidRPr="004D102F" w:rsidRDefault="004D102F" w:rsidP="004D102F">
      <w:pPr>
        <w:rPr>
          <w:rFonts w:ascii="Arial" w:hAnsi="Arial" w:cs="Arial"/>
          <w:b/>
          <w:bCs/>
          <w:sz w:val="24"/>
          <w:szCs w:val="24"/>
          <w:u w:val="single"/>
          <w:lang w:val="pt-BR"/>
        </w:rPr>
      </w:pPr>
      <w:r w:rsidRPr="004D102F">
        <w:rPr>
          <w:rFonts w:ascii="Arial" w:hAnsi="Arial" w:cs="Arial"/>
          <w:b/>
          <w:bCs/>
          <w:sz w:val="24"/>
          <w:szCs w:val="24"/>
          <w:u w:val="single"/>
          <w:lang w:val="pt-BR"/>
        </w:rPr>
        <w:t>EQUIPAMENTOS E EQUIPES PADRÃO</w:t>
      </w:r>
    </w:p>
    <w:p w14:paraId="70829669" w14:textId="77777777" w:rsidR="004D102F" w:rsidRDefault="004D102F" w:rsidP="004D102F">
      <w:pPr>
        <w:rPr>
          <w:rFonts w:ascii="Arial" w:hAnsi="Arial" w:cs="Arial"/>
          <w:sz w:val="24"/>
          <w:szCs w:val="24"/>
          <w:lang w:val="pt-BR"/>
        </w:rPr>
      </w:pPr>
    </w:p>
    <w:p w14:paraId="5CD12178" w14:textId="77777777" w:rsidR="00EB2248" w:rsidRPr="004D102F" w:rsidRDefault="00EB2248" w:rsidP="004D102F">
      <w:pPr>
        <w:rPr>
          <w:rFonts w:ascii="Arial" w:hAnsi="Arial" w:cs="Arial"/>
          <w:sz w:val="24"/>
          <w:szCs w:val="24"/>
          <w:lang w:val="pt-BR"/>
        </w:rPr>
      </w:pPr>
    </w:p>
    <w:p w14:paraId="5DFDE503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VARRIÇÃO MANUAL DE VIAS E LOGRADOUROS PÚBLICOS</w:t>
      </w:r>
    </w:p>
    <w:p w14:paraId="70479DEC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06824DEA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Varrição: Vassouras,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Vassourões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, Pás e Carrinhos Tipo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Lutocar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 com capacidade de </w:t>
      </w:r>
      <w:smartTag w:uri="urn:schemas-microsoft-com:office:smarttags" w:element="metricconverter">
        <w:smartTagPr>
          <w:attr w:name="ProductID" w:val="120 litros"/>
        </w:smartTagPr>
        <w:r w:rsidRPr="004D102F">
          <w:rPr>
            <w:rFonts w:ascii="Arial" w:hAnsi="Arial" w:cs="Arial"/>
            <w:sz w:val="24"/>
            <w:szCs w:val="24"/>
            <w:lang w:val="pt-BR"/>
          </w:rPr>
          <w:t>120 litros</w:t>
        </w:r>
      </w:smartTag>
      <w:r w:rsidRPr="004D102F">
        <w:rPr>
          <w:rFonts w:ascii="Arial" w:hAnsi="Arial" w:cs="Arial"/>
          <w:sz w:val="24"/>
          <w:szCs w:val="24"/>
          <w:lang w:val="pt-BR"/>
        </w:rPr>
        <w:t xml:space="preserve"> por unidade = 10 (dez) unidades de cada espécie.</w:t>
      </w:r>
    </w:p>
    <w:p w14:paraId="4FF3C221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556B47B3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0FAA8475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 xml:space="preserve">LIMPEZA GERAL, CAPINAÇÃO, </w:t>
      </w:r>
      <w:r w:rsidR="00EB2248">
        <w:rPr>
          <w:rFonts w:ascii="Arial" w:hAnsi="Arial" w:cs="Arial"/>
          <w:b/>
          <w:sz w:val="24"/>
          <w:szCs w:val="24"/>
          <w:lang w:val="pt-BR"/>
        </w:rPr>
        <w:t>RASPAGEM</w:t>
      </w:r>
      <w:r w:rsidRPr="004D102F">
        <w:rPr>
          <w:rFonts w:ascii="Arial" w:hAnsi="Arial" w:cs="Arial"/>
          <w:b/>
          <w:sz w:val="24"/>
          <w:szCs w:val="24"/>
          <w:lang w:val="pt-BR"/>
        </w:rPr>
        <w:t xml:space="preserve"> E OUTRAS</w:t>
      </w:r>
    </w:p>
    <w:p w14:paraId="1BA83B99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20030DD0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Capinação manual, raspagem, limpeza de bocas de lobos, galerias, canais e córregos: ferramental apropriado composto de enxada, enxadão, picareta, pá, foice, serra manual, machado,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vassourão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 xml:space="preserve"> e vassoura em quantidades necessárias à boa execução dos serviços.</w:t>
      </w:r>
    </w:p>
    <w:p w14:paraId="3035A501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507D2EF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833DDCF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PODA, DESBASTE E ARRANQUIO DE ÁRVORES E LIMPEZA DE PRAÇAS E JARDINS</w:t>
      </w:r>
    </w:p>
    <w:p w14:paraId="28D136E0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7D32FFB2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 xml:space="preserve">Ferramental apropriado composto de enxada, enxadão, picareta, pá, foice, serra manual, serrote, machado, tesourão, aparador de grama, </w:t>
      </w:r>
      <w:proofErr w:type="spellStart"/>
      <w:r w:rsidRPr="004D102F">
        <w:rPr>
          <w:rFonts w:ascii="Arial" w:hAnsi="Arial" w:cs="Arial"/>
          <w:sz w:val="24"/>
          <w:szCs w:val="24"/>
          <w:lang w:val="pt-BR"/>
        </w:rPr>
        <w:t>vassourão</w:t>
      </w:r>
      <w:proofErr w:type="spellEnd"/>
      <w:r w:rsidRPr="004D102F">
        <w:rPr>
          <w:rFonts w:ascii="Arial" w:hAnsi="Arial" w:cs="Arial"/>
          <w:sz w:val="24"/>
          <w:szCs w:val="24"/>
          <w:lang w:val="pt-BR"/>
        </w:rPr>
        <w:t>, motoserra e escada em quantidades necessárias à boa execução dos serviços.</w:t>
      </w:r>
    </w:p>
    <w:p w14:paraId="28884514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ECEDC05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0DB77CC" w14:textId="77777777" w:rsidR="004D102F" w:rsidRPr="004D102F" w:rsidRDefault="004D102F" w:rsidP="004D102F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4D102F">
        <w:rPr>
          <w:rFonts w:ascii="Arial" w:hAnsi="Arial" w:cs="Arial"/>
          <w:b/>
          <w:sz w:val="24"/>
          <w:szCs w:val="24"/>
          <w:lang w:val="pt-BR"/>
        </w:rPr>
        <w:t>CAPINA QUÍMICA</w:t>
      </w:r>
    </w:p>
    <w:p w14:paraId="6E8F87A0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3530003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4D102F">
        <w:rPr>
          <w:rFonts w:ascii="Arial" w:hAnsi="Arial" w:cs="Arial"/>
          <w:sz w:val="24"/>
          <w:szCs w:val="24"/>
          <w:lang w:val="pt-BR"/>
        </w:rPr>
        <w:t>Ferramental apropriado composto de bombas costais para sua aplicação.</w:t>
      </w:r>
    </w:p>
    <w:p w14:paraId="7234225E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5176197" w14:textId="77777777" w:rsidR="004D102F" w:rsidRPr="004D102F" w:rsidRDefault="004D102F" w:rsidP="004D102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D07B7FE" w14:textId="77777777" w:rsidR="004D102F" w:rsidRPr="004D102F" w:rsidRDefault="004D102F" w:rsidP="004D102F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4D102F">
        <w:rPr>
          <w:rFonts w:ascii="Arial" w:hAnsi="Arial" w:cs="Arial"/>
          <w:b/>
          <w:bCs/>
          <w:sz w:val="24"/>
          <w:szCs w:val="24"/>
          <w:lang w:val="pt-BR"/>
        </w:rPr>
        <w:t>TIPOS DE EQUIPES PADRÃO</w:t>
      </w:r>
    </w:p>
    <w:p w14:paraId="2C2A78D2" w14:textId="77777777" w:rsidR="004D102F" w:rsidRPr="004D102F" w:rsidRDefault="004D102F" w:rsidP="004D102F">
      <w:pPr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469D957" w14:textId="77777777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t>Tipo “A” = 10 (dez) trabalhadores com respectivos equipamentos.</w:t>
      </w:r>
    </w:p>
    <w:p w14:paraId="1BC3E2A2" w14:textId="49C28EF8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t>Tipo “B” = 1</w:t>
      </w:r>
      <w:r w:rsidR="00E84D90">
        <w:rPr>
          <w:rFonts w:ascii="Arial" w:hAnsi="Arial" w:cs="Arial"/>
          <w:bCs/>
          <w:sz w:val="24"/>
          <w:szCs w:val="24"/>
          <w:lang w:val="pt-BR"/>
        </w:rPr>
        <w:t>5</w:t>
      </w:r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 (</w:t>
      </w:r>
      <w:r w:rsidR="00E84D90">
        <w:rPr>
          <w:rFonts w:ascii="Arial" w:hAnsi="Arial" w:cs="Arial"/>
          <w:bCs/>
          <w:sz w:val="24"/>
          <w:szCs w:val="24"/>
          <w:lang w:val="pt-BR"/>
        </w:rPr>
        <w:t>quinze</w:t>
      </w:r>
      <w:r w:rsidRPr="004D102F">
        <w:rPr>
          <w:rFonts w:ascii="Arial" w:hAnsi="Arial" w:cs="Arial"/>
          <w:bCs/>
          <w:sz w:val="24"/>
          <w:szCs w:val="24"/>
          <w:lang w:val="pt-BR"/>
        </w:rPr>
        <w:t>) trabalhadores com respectivos equipamentos.</w:t>
      </w:r>
    </w:p>
    <w:p w14:paraId="44DA166D" w14:textId="77777777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t>Tipo “C” = 08 (oito) trabalhadores com respectivos equipamentos.</w:t>
      </w:r>
    </w:p>
    <w:p w14:paraId="7D9B2890" w14:textId="77777777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t>Tipo “D” = 02 (dois) trabalhadores com respectivos equipamentos.</w:t>
      </w:r>
    </w:p>
    <w:p w14:paraId="44701BC4" w14:textId="77777777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t>Tipo “E” = 02 (dois) trabalhadores com respectivos equipamentos.</w:t>
      </w:r>
    </w:p>
    <w:p w14:paraId="1BE606FF" w14:textId="77777777" w:rsid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62A7217A" w14:textId="77777777" w:rsidR="009304EF" w:rsidRDefault="009304E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40BC320B" w14:textId="77777777" w:rsidR="009304EF" w:rsidRPr="004D102F" w:rsidRDefault="009304E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0ED898FB" w14:textId="77777777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OBS: A empresa contratada deverá manter no município, 01 (um) fiscal responsável pelo gerenciamento dos serviços, bem como apresentar todos os funcionários munidos dos </w:t>
      </w:r>
      <w:proofErr w:type="spellStart"/>
      <w:r w:rsidRPr="004D102F">
        <w:rPr>
          <w:rFonts w:ascii="Arial" w:hAnsi="Arial" w:cs="Arial"/>
          <w:bCs/>
          <w:sz w:val="24"/>
          <w:szCs w:val="24"/>
          <w:lang w:val="pt-BR"/>
        </w:rPr>
        <w:t>EPI’s</w:t>
      </w:r>
      <w:proofErr w:type="spellEnd"/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 e </w:t>
      </w:r>
      <w:proofErr w:type="spellStart"/>
      <w:r w:rsidRPr="004D102F">
        <w:rPr>
          <w:rFonts w:ascii="Arial" w:hAnsi="Arial" w:cs="Arial"/>
          <w:bCs/>
          <w:sz w:val="24"/>
          <w:szCs w:val="24"/>
          <w:lang w:val="pt-BR"/>
        </w:rPr>
        <w:t>EPC’s</w:t>
      </w:r>
      <w:proofErr w:type="spellEnd"/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 necessários e legalmente exigíveis.</w:t>
      </w:r>
    </w:p>
    <w:p w14:paraId="26718584" w14:textId="77777777" w:rsidR="004D102F" w:rsidRPr="004D102F" w:rsidRDefault="004D102F" w:rsidP="004D102F">
      <w:pPr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6C1BD27F" w14:textId="6BEC8C19" w:rsidR="004D102F" w:rsidRPr="004D102F" w:rsidRDefault="004D102F" w:rsidP="004D102F">
      <w:pPr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4D102F">
        <w:rPr>
          <w:rFonts w:ascii="Arial" w:hAnsi="Arial" w:cs="Arial"/>
          <w:bCs/>
          <w:sz w:val="24"/>
          <w:szCs w:val="24"/>
          <w:lang w:val="pt-BR"/>
        </w:rPr>
        <w:lastRenderedPageBreak/>
        <w:t xml:space="preserve">Rifaina, </w:t>
      </w:r>
      <w:r w:rsidR="00744C2A">
        <w:rPr>
          <w:rFonts w:ascii="Arial" w:hAnsi="Arial" w:cs="Arial"/>
          <w:bCs/>
          <w:sz w:val="24"/>
          <w:szCs w:val="24"/>
          <w:lang w:val="pt-BR"/>
        </w:rPr>
        <w:t>19</w:t>
      </w:r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 de </w:t>
      </w:r>
      <w:r w:rsidR="009304EF">
        <w:rPr>
          <w:rFonts w:ascii="Arial" w:hAnsi="Arial" w:cs="Arial"/>
          <w:bCs/>
          <w:sz w:val="24"/>
          <w:szCs w:val="24"/>
          <w:lang w:val="pt-BR"/>
        </w:rPr>
        <w:t>setembro</w:t>
      </w:r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 de </w:t>
      </w:r>
      <w:r w:rsidR="00E84D90">
        <w:rPr>
          <w:rFonts w:ascii="Arial" w:hAnsi="Arial" w:cs="Arial"/>
          <w:bCs/>
          <w:sz w:val="24"/>
          <w:szCs w:val="24"/>
          <w:lang w:val="pt-BR"/>
        </w:rPr>
        <w:t>2023</w:t>
      </w:r>
      <w:r w:rsidRPr="004D102F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02673F29" w14:textId="77777777" w:rsidR="004D102F" w:rsidRPr="004D102F" w:rsidRDefault="004D102F" w:rsidP="004D102F">
      <w:pPr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4DEEC676" w14:textId="77777777" w:rsidR="004D102F" w:rsidRPr="004D102F" w:rsidRDefault="004D102F" w:rsidP="004D102F">
      <w:pPr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5C406A0B" w14:textId="77777777" w:rsidR="004D102F" w:rsidRPr="004D102F" w:rsidRDefault="004D102F" w:rsidP="004D102F">
      <w:pPr>
        <w:jc w:val="center"/>
        <w:rPr>
          <w:rFonts w:ascii="Arial" w:hAnsi="Arial" w:cs="Arial"/>
          <w:bCs/>
          <w:sz w:val="24"/>
          <w:szCs w:val="24"/>
          <w:lang w:val="pt-BR"/>
        </w:rPr>
      </w:pPr>
      <w:proofErr w:type="spellStart"/>
      <w:r w:rsidRPr="004D102F">
        <w:rPr>
          <w:rFonts w:ascii="Arial" w:hAnsi="Arial" w:cs="Arial"/>
          <w:bCs/>
          <w:sz w:val="24"/>
          <w:szCs w:val="24"/>
          <w:lang w:val="pt-BR"/>
        </w:rPr>
        <w:t>Lund</w:t>
      </w:r>
      <w:proofErr w:type="spellEnd"/>
      <w:r w:rsidRPr="004D102F">
        <w:rPr>
          <w:rFonts w:ascii="Arial" w:hAnsi="Arial" w:cs="Arial"/>
          <w:bCs/>
          <w:sz w:val="24"/>
          <w:szCs w:val="24"/>
          <w:lang w:val="pt-BR"/>
        </w:rPr>
        <w:t xml:space="preserve"> José Faleiros de Melo</w:t>
      </w:r>
    </w:p>
    <w:p w14:paraId="2E311C49" w14:textId="77777777" w:rsidR="004D102F" w:rsidRPr="00E370FD" w:rsidRDefault="004D102F" w:rsidP="004D102F">
      <w:pPr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E370FD">
        <w:rPr>
          <w:rFonts w:ascii="Arial" w:hAnsi="Arial" w:cs="Arial"/>
          <w:bCs/>
          <w:sz w:val="24"/>
          <w:szCs w:val="24"/>
          <w:lang w:val="pt-BR"/>
        </w:rPr>
        <w:t>Secretario de Obras e Engenharia</w:t>
      </w:r>
    </w:p>
    <w:p w14:paraId="2D16F2C3" w14:textId="77777777" w:rsidR="00C75F9F" w:rsidRPr="00C331B0" w:rsidRDefault="00C75F9F" w:rsidP="00C74622">
      <w:pPr>
        <w:jc w:val="both"/>
        <w:rPr>
          <w:lang w:val="pt-BR"/>
        </w:rPr>
      </w:pPr>
    </w:p>
    <w:p w14:paraId="646BFF4D" w14:textId="77777777" w:rsidR="00EB2248" w:rsidRDefault="00EB2248">
      <w:pPr>
        <w:rPr>
          <w:lang w:val="pt-BR"/>
        </w:rPr>
      </w:pPr>
      <w:r>
        <w:rPr>
          <w:lang w:val="pt-BR"/>
        </w:rPr>
        <w:br w:type="page"/>
      </w:r>
    </w:p>
    <w:p w14:paraId="1E2E0C5C" w14:textId="77777777" w:rsidR="0032323F" w:rsidRPr="00C331B0" w:rsidRDefault="0032323F" w:rsidP="00C74622">
      <w:pPr>
        <w:jc w:val="both"/>
        <w:rPr>
          <w:lang w:val="pt-BR"/>
        </w:rPr>
      </w:pPr>
    </w:p>
    <w:p w14:paraId="679CE1AA" w14:textId="77777777" w:rsidR="0032323F" w:rsidRPr="00C331B0" w:rsidRDefault="0032323F" w:rsidP="00C74622">
      <w:pPr>
        <w:jc w:val="both"/>
        <w:rPr>
          <w:lang w:val="pt-BR"/>
        </w:rPr>
      </w:pPr>
    </w:p>
    <w:p w14:paraId="088A1219" w14:textId="77777777"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EB2248">
        <w:rPr>
          <w:rFonts w:ascii="Arial" w:hAnsi="Arial" w:cs="Arial"/>
        </w:rPr>
        <w:t>II</w:t>
      </w:r>
    </w:p>
    <w:p w14:paraId="33E50CAB" w14:textId="77777777" w:rsidR="0032323F" w:rsidRDefault="0032323F" w:rsidP="00C74622">
      <w:pPr>
        <w:pStyle w:val="Ttulo"/>
        <w:jc w:val="both"/>
        <w:rPr>
          <w:rFonts w:ascii="Arial" w:hAnsi="Arial" w:cs="Arial"/>
        </w:rPr>
      </w:pPr>
    </w:p>
    <w:p w14:paraId="7523CFD0" w14:textId="77777777"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79E85AA4" w14:textId="77777777" w:rsidR="0032323F" w:rsidRPr="00C331B0" w:rsidRDefault="0032323F" w:rsidP="00C74622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61EA3DFC" w14:textId="77777777" w:rsidR="0032323F" w:rsidRPr="00C331B0" w:rsidRDefault="0032323F" w:rsidP="00C74622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C331B0">
        <w:rPr>
          <w:rFonts w:ascii="Arial" w:hAnsi="Arial" w:cs="Arial"/>
          <w:bCs/>
          <w:sz w:val="24"/>
          <w:szCs w:val="24"/>
          <w:lang w:val="pt-BR"/>
        </w:rPr>
        <w:t>Razão Social: .......................................................................................................</w:t>
      </w:r>
    </w:p>
    <w:p w14:paraId="7258E8DA" w14:textId="77777777" w:rsidR="0032323F" w:rsidRPr="00C331B0" w:rsidRDefault="0032323F" w:rsidP="00C74622">
      <w:pPr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57E9DA25" w14:textId="77777777" w:rsidR="0032323F" w:rsidRPr="00C331B0" w:rsidRDefault="0032323F" w:rsidP="00C74622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C331B0">
        <w:rPr>
          <w:rFonts w:ascii="Arial" w:hAnsi="Arial" w:cs="Arial"/>
          <w:bCs/>
          <w:sz w:val="24"/>
          <w:szCs w:val="24"/>
          <w:lang w:val="pt-BR"/>
        </w:rPr>
        <w:t>Endereço: .............................................................................................................</w:t>
      </w:r>
    </w:p>
    <w:p w14:paraId="4162AD76" w14:textId="77777777" w:rsidR="0032323F" w:rsidRPr="00C331B0" w:rsidRDefault="0032323F" w:rsidP="00C74622">
      <w:pPr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01A5508D" w14:textId="77777777" w:rsidR="0032323F" w:rsidRPr="00C331B0" w:rsidRDefault="0032323F" w:rsidP="00C74622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C331B0">
        <w:rPr>
          <w:rFonts w:ascii="Arial" w:hAnsi="Arial" w:cs="Arial"/>
          <w:bCs/>
          <w:sz w:val="24"/>
          <w:szCs w:val="24"/>
          <w:lang w:val="pt-BR"/>
        </w:rPr>
        <w:t>Bairro: ....................................Município/Estado: ..................................................</w:t>
      </w:r>
    </w:p>
    <w:p w14:paraId="3E0FEC0B" w14:textId="77777777" w:rsidR="0032323F" w:rsidRPr="00C331B0" w:rsidRDefault="0032323F" w:rsidP="00C74622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03DF2C08" w14:textId="77777777"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23A8D92B" w14:textId="77777777"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14:paraId="1FA00B2F" w14:textId="1C91E65F" w:rsidR="0032323F" w:rsidRPr="00C331B0" w:rsidRDefault="0032323F" w:rsidP="00C74622">
      <w:p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C331B0">
        <w:rPr>
          <w:rFonts w:ascii="Arial" w:hAnsi="Arial" w:cs="Arial"/>
          <w:bCs/>
          <w:sz w:val="24"/>
          <w:szCs w:val="24"/>
          <w:lang w:val="pt-BR"/>
        </w:rPr>
        <w:t xml:space="preserve">À Prefeitura Municipal de Rifaina-SP, ...... de ........................................ de </w:t>
      </w:r>
      <w:r w:rsidR="00E84D90">
        <w:rPr>
          <w:rFonts w:ascii="Arial" w:hAnsi="Arial" w:cs="Arial"/>
          <w:bCs/>
          <w:sz w:val="24"/>
          <w:szCs w:val="24"/>
          <w:lang w:val="pt-BR"/>
        </w:rPr>
        <w:t>2023</w:t>
      </w:r>
      <w:r w:rsidRPr="00C331B0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59D9C544" w14:textId="77777777" w:rsidR="0032323F" w:rsidRPr="00C331B0" w:rsidRDefault="0032323F" w:rsidP="00C74622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271AE94" w14:textId="77777777" w:rsidR="0032323F" w:rsidRPr="00C331B0" w:rsidRDefault="0032323F" w:rsidP="00C74622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E431452" w14:textId="5D20A8FD" w:rsidR="0032323F" w:rsidRPr="00C331B0" w:rsidRDefault="0032323F" w:rsidP="00C74622">
      <w:pPr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C331B0">
        <w:rPr>
          <w:rFonts w:ascii="Arial" w:hAnsi="Arial" w:cs="Arial"/>
          <w:b/>
          <w:bCs/>
          <w:sz w:val="24"/>
          <w:szCs w:val="24"/>
          <w:lang w:val="pt-BR"/>
        </w:rPr>
        <w:t xml:space="preserve">Referência: Tomada de Preços nº </w:t>
      </w:r>
      <w:r w:rsidR="00E84D90">
        <w:rPr>
          <w:rFonts w:ascii="Arial" w:hAnsi="Arial" w:cs="Arial"/>
          <w:b/>
          <w:bCs/>
          <w:sz w:val="24"/>
          <w:szCs w:val="24"/>
          <w:lang w:val="pt-BR"/>
        </w:rPr>
        <w:t>002</w:t>
      </w:r>
      <w:r w:rsidR="00C31111" w:rsidRPr="00C331B0">
        <w:rPr>
          <w:rFonts w:ascii="Arial" w:hAnsi="Arial" w:cs="Arial"/>
          <w:b/>
          <w:bCs/>
          <w:sz w:val="24"/>
          <w:szCs w:val="24"/>
          <w:lang w:val="pt-BR"/>
        </w:rPr>
        <w:t>/</w:t>
      </w:r>
      <w:r w:rsidR="00E84D90">
        <w:rPr>
          <w:rFonts w:ascii="Arial" w:hAnsi="Arial" w:cs="Arial"/>
          <w:b/>
          <w:bCs/>
          <w:sz w:val="24"/>
          <w:szCs w:val="24"/>
          <w:lang w:val="pt-BR"/>
        </w:rPr>
        <w:t>2023</w:t>
      </w:r>
      <w:r w:rsidRPr="00C331B0">
        <w:rPr>
          <w:rFonts w:ascii="Arial" w:hAnsi="Arial" w:cs="Arial"/>
          <w:b/>
          <w:bCs/>
          <w:sz w:val="24"/>
          <w:szCs w:val="24"/>
          <w:lang w:val="pt-BR"/>
        </w:rPr>
        <w:t xml:space="preserve"> – Processo nº </w:t>
      </w:r>
      <w:r w:rsidR="00E84D90">
        <w:rPr>
          <w:rFonts w:ascii="Arial" w:hAnsi="Arial" w:cs="Arial"/>
          <w:b/>
          <w:bCs/>
          <w:sz w:val="24"/>
          <w:szCs w:val="24"/>
          <w:lang w:val="pt-BR"/>
        </w:rPr>
        <w:t>189</w:t>
      </w:r>
      <w:r w:rsidR="00355606" w:rsidRPr="00C331B0">
        <w:rPr>
          <w:rFonts w:ascii="Arial" w:hAnsi="Arial" w:cs="Arial"/>
          <w:b/>
          <w:bCs/>
          <w:sz w:val="24"/>
          <w:szCs w:val="24"/>
          <w:lang w:val="pt-BR"/>
        </w:rPr>
        <w:t>/</w:t>
      </w:r>
      <w:r w:rsidR="00E84D90">
        <w:rPr>
          <w:rFonts w:ascii="Arial" w:hAnsi="Arial" w:cs="Arial"/>
          <w:b/>
          <w:bCs/>
          <w:sz w:val="24"/>
          <w:szCs w:val="24"/>
          <w:lang w:val="pt-BR"/>
        </w:rPr>
        <w:t>2023</w:t>
      </w:r>
      <w:r w:rsidRPr="00C331B0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E6F5C3D" w14:textId="77777777" w:rsidR="0032323F" w:rsidRPr="00C331B0" w:rsidRDefault="0032323F" w:rsidP="00C74622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713270D1" w14:textId="19188C56" w:rsidR="0032323F" w:rsidRPr="00C331B0" w:rsidRDefault="0032323F" w:rsidP="00C74622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b/>
          <w:sz w:val="24"/>
          <w:szCs w:val="24"/>
          <w:lang w:val="pt-BR"/>
        </w:rPr>
        <w:tab/>
      </w:r>
      <w:r w:rsidRPr="00C331B0">
        <w:rPr>
          <w:rFonts w:ascii="Arial" w:hAnsi="Arial" w:cs="Arial"/>
          <w:b/>
          <w:sz w:val="24"/>
          <w:szCs w:val="24"/>
          <w:lang w:val="pt-BR"/>
        </w:rPr>
        <w:tab/>
      </w:r>
      <w:r w:rsidRPr="00C331B0">
        <w:rPr>
          <w:rFonts w:ascii="Arial" w:hAnsi="Arial" w:cs="Arial"/>
          <w:b/>
          <w:sz w:val="24"/>
          <w:szCs w:val="24"/>
          <w:lang w:val="pt-BR"/>
        </w:rPr>
        <w:tab/>
      </w:r>
      <w:r w:rsidRPr="00C331B0">
        <w:rPr>
          <w:rFonts w:ascii="Arial" w:hAnsi="Arial" w:cs="Arial"/>
          <w:sz w:val="24"/>
          <w:szCs w:val="24"/>
          <w:lang w:val="pt-BR"/>
        </w:rPr>
        <w:t>Com o presente vimos formular nossa proposta para o fornecimento dos serviços, pelo prazo de</w:t>
      </w:r>
      <w:r w:rsidR="00EB2248">
        <w:rPr>
          <w:rFonts w:ascii="Arial" w:hAnsi="Arial" w:cs="Arial"/>
          <w:sz w:val="24"/>
          <w:szCs w:val="24"/>
          <w:lang w:val="pt-BR"/>
        </w:rPr>
        <w:t xml:space="preserve"> 12 meses </w:t>
      </w:r>
      <w:r w:rsidRPr="00C331B0">
        <w:rPr>
          <w:rFonts w:ascii="Arial" w:hAnsi="Arial" w:cs="Arial"/>
          <w:sz w:val="24"/>
          <w:szCs w:val="24"/>
          <w:lang w:val="pt-BR"/>
        </w:rPr>
        <w:t xml:space="preserve">dias, na forma do Edital da Tomada de Preços nº </w:t>
      </w:r>
      <w:r w:rsidR="00E84D90">
        <w:rPr>
          <w:rFonts w:ascii="Arial" w:hAnsi="Arial" w:cs="Arial"/>
          <w:sz w:val="24"/>
          <w:szCs w:val="24"/>
          <w:lang w:val="pt-BR"/>
        </w:rPr>
        <w:t>002</w:t>
      </w:r>
      <w:r w:rsidR="00C31111" w:rsidRPr="00C331B0">
        <w:rPr>
          <w:rFonts w:ascii="Arial" w:hAnsi="Arial" w:cs="Arial"/>
          <w:sz w:val="24"/>
          <w:szCs w:val="24"/>
          <w:lang w:val="pt-BR"/>
        </w:rPr>
        <w:t>/</w:t>
      </w:r>
      <w:r w:rsidR="00E84D90">
        <w:rPr>
          <w:rFonts w:ascii="Arial" w:hAnsi="Arial" w:cs="Arial"/>
          <w:sz w:val="24"/>
          <w:szCs w:val="24"/>
          <w:lang w:val="pt-BR"/>
        </w:rPr>
        <w:t>2023</w:t>
      </w:r>
      <w:r w:rsidRPr="00C331B0">
        <w:rPr>
          <w:rFonts w:ascii="Arial" w:hAnsi="Arial" w:cs="Arial"/>
          <w:sz w:val="24"/>
          <w:szCs w:val="24"/>
          <w:lang w:val="pt-BR"/>
        </w:rPr>
        <w:t>, que é a seguinte (em reais):</w:t>
      </w:r>
    </w:p>
    <w:p w14:paraId="371EE7E7" w14:textId="77777777" w:rsidR="003F39C9" w:rsidRPr="003F39C9" w:rsidRDefault="003F39C9" w:rsidP="003F39C9">
      <w:pPr>
        <w:jc w:val="both"/>
        <w:rPr>
          <w:rFonts w:ascii="Arial" w:hAnsi="Arial" w:cs="Arial"/>
          <w:sz w:val="24"/>
          <w:szCs w:val="24"/>
          <w:lang w:val="pt-BR" w:eastAsia="pt-BR"/>
        </w:rPr>
      </w:pP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393"/>
        <w:gridCol w:w="900"/>
        <w:gridCol w:w="1080"/>
        <w:gridCol w:w="1260"/>
        <w:gridCol w:w="1260"/>
      </w:tblGrid>
      <w:tr w:rsidR="003F39C9" w:rsidRPr="003F39C9" w14:paraId="55F70897" w14:textId="77777777" w:rsidTr="00E14C5B">
        <w:trPr>
          <w:trHeight w:hRule="exact" w:val="875"/>
        </w:trPr>
        <w:tc>
          <w:tcPr>
            <w:tcW w:w="637" w:type="dxa"/>
          </w:tcPr>
          <w:p w14:paraId="37B36B00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91CAFEB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3393" w:type="dxa"/>
          </w:tcPr>
          <w:p w14:paraId="5C95D12A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A862FC4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Serviço</w:t>
            </w:r>
          </w:p>
        </w:tc>
        <w:tc>
          <w:tcPr>
            <w:tcW w:w="900" w:type="dxa"/>
          </w:tcPr>
          <w:p w14:paraId="08E3678B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Quant/mês</w:t>
            </w:r>
          </w:p>
        </w:tc>
        <w:tc>
          <w:tcPr>
            <w:tcW w:w="1080" w:type="dxa"/>
          </w:tcPr>
          <w:p w14:paraId="1708045C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Tipo Equipe Padrão</w:t>
            </w:r>
          </w:p>
        </w:tc>
        <w:tc>
          <w:tcPr>
            <w:tcW w:w="1260" w:type="dxa"/>
          </w:tcPr>
          <w:p w14:paraId="299BEE21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Valor Unitário/Mês</w:t>
            </w:r>
          </w:p>
        </w:tc>
        <w:tc>
          <w:tcPr>
            <w:tcW w:w="1260" w:type="dxa"/>
          </w:tcPr>
          <w:p w14:paraId="5E0B1E03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6B8B3181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3F39C9" w:rsidRPr="003F39C9" w14:paraId="149A0CAE" w14:textId="77777777" w:rsidTr="00E14C5B">
        <w:trPr>
          <w:trHeight w:hRule="exact" w:val="822"/>
        </w:trPr>
        <w:tc>
          <w:tcPr>
            <w:tcW w:w="637" w:type="dxa"/>
          </w:tcPr>
          <w:p w14:paraId="011163E6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13321645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01</w:t>
            </w:r>
          </w:p>
        </w:tc>
        <w:tc>
          <w:tcPr>
            <w:tcW w:w="3393" w:type="dxa"/>
          </w:tcPr>
          <w:p w14:paraId="038D12E3" w14:textId="77777777" w:rsidR="003F39C9" w:rsidRPr="003F39C9" w:rsidRDefault="003F39C9" w:rsidP="003F39C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Varrição Manual de vias e logradouros públicos</w:t>
            </w:r>
          </w:p>
        </w:tc>
        <w:tc>
          <w:tcPr>
            <w:tcW w:w="900" w:type="dxa"/>
          </w:tcPr>
          <w:p w14:paraId="561A47D2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49423212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0B87B88E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0BFD528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A</w:t>
            </w:r>
          </w:p>
        </w:tc>
        <w:tc>
          <w:tcPr>
            <w:tcW w:w="1260" w:type="dxa"/>
          </w:tcPr>
          <w:p w14:paraId="0A615ADE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53E7A986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795F6054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5AFF70DF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3F39C9" w:rsidRPr="003F39C9" w14:paraId="56C52D8C" w14:textId="77777777" w:rsidTr="00E14C5B">
        <w:trPr>
          <w:trHeight w:hRule="exact" w:val="812"/>
        </w:trPr>
        <w:tc>
          <w:tcPr>
            <w:tcW w:w="637" w:type="dxa"/>
          </w:tcPr>
          <w:p w14:paraId="74E537BD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18984746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02</w:t>
            </w:r>
          </w:p>
        </w:tc>
        <w:tc>
          <w:tcPr>
            <w:tcW w:w="3393" w:type="dxa"/>
          </w:tcPr>
          <w:p w14:paraId="24F2F46A" w14:textId="77777777" w:rsidR="003F39C9" w:rsidRPr="003F39C9" w:rsidRDefault="003F39C9" w:rsidP="003F39C9">
            <w:pPr>
              <w:keepNext/>
              <w:jc w:val="both"/>
              <w:outlineLvl w:val="2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Capina manual</w:t>
            </w:r>
            <w:r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 xml:space="preserve"> e</w:t>
            </w: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 xml:space="preserve"> raspagem de guias.</w:t>
            </w:r>
          </w:p>
        </w:tc>
        <w:tc>
          <w:tcPr>
            <w:tcW w:w="900" w:type="dxa"/>
          </w:tcPr>
          <w:p w14:paraId="179751E3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232D40F7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1A2212DB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283A2E35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B</w:t>
            </w:r>
          </w:p>
        </w:tc>
        <w:tc>
          <w:tcPr>
            <w:tcW w:w="1260" w:type="dxa"/>
          </w:tcPr>
          <w:p w14:paraId="5B0B6824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5FA71274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277BE321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3F39C9" w:rsidRPr="003F39C9" w14:paraId="16B3C772" w14:textId="77777777" w:rsidTr="00E14C5B">
        <w:trPr>
          <w:trHeight w:hRule="exact" w:val="814"/>
        </w:trPr>
        <w:tc>
          <w:tcPr>
            <w:tcW w:w="637" w:type="dxa"/>
          </w:tcPr>
          <w:p w14:paraId="6571356A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431B1061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03</w:t>
            </w:r>
          </w:p>
        </w:tc>
        <w:tc>
          <w:tcPr>
            <w:tcW w:w="3393" w:type="dxa"/>
          </w:tcPr>
          <w:p w14:paraId="00503029" w14:textId="77777777" w:rsidR="003F39C9" w:rsidRPr="003F39C9" w:rsidRDefault="003F39C9" w:rsidP="003F39C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Limpeza de bocas de lobo, galerias canais e córregos</w:t>
            </w:r>
          </w:p>
        </w:tc>
        <w:tc>
          <w:tcPr>
            <w:tcW w:w="900" w:type="dxa"/>
          </w:tcPr>
          <w:p w14:paraId="1F543CFC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DB449D7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0881B179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28225E0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C</w:t>
            </w:r>
          </w:p>
        </w:tc>
        <w:tc>
          <w:tcPr>
            <w:tcW w:w="1260" w:type="dxa"/>
          </w:tcPr>
          <w:p w14:paraId="05F4080D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DE58FFE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6AD20918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3F39C9" w:rsidRPr="003F39C9" w14:paraId="7E4E523F" w14:textId="77777777" w:rsidTr="00E14C5B">
        <w:trPr>
          <w:trHeight w:hRule="exact" w:val="818"/>
        </w:trPr>
        <w:tc>
          <w:tcPr>
            <w:tcW w:w="637" w:type="dxa"/>
          </w:tcPr>
          <w:p w14:paraId="09F71F48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6877CFD7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04</w:t>
            </w:r>
          </w:p>
        </w:tc>
        <w:tc>
          <w:tcPr>
            <w:tcW w:w="3393" w:type="dxa"/>
          </w:tcPr>
          <w:p w14:paraId="576D5E45" w14:textId="77777777" w:rsidR="003F39C9" w:rsidRPr="003F39C9" w:rsidRDefault="003F39C9" w:rsidP="003F39C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Poda, desbaste e arranquio de árvores e limpeza de praças e jardins.</w:t>
            </w:r>
          </w:p>
        </w:tc>
        <w:tc>
          <w:tcPr>
            <w:tcW w:w="900" w:type="dxa"/>
          </w:tcPr>
          <w:p w14:paraId="19C65DE0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6A0C27EC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6F6488DC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EE350FC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D</w:t>
            </w:r>
          </w:p>
        </w:tc>
        <w:tc>
          <w:tcPr>
            <w:tcW w:w="1260" w:type="dxa"/>
          </w:tcPr>
          <w:p w14:paraId="71A6D77E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28A5F808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02291D1B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3F39C9" w:rsidRPr="003F39C9" w14:paraId="54E5675D" w14:textId="77777777" w:rsidTr="00E14C5B">
        <w:trPr>
          <w:trHeight w:hRule="exact" w:val="818"/>
        </w:trPr>
        <w:tc>
          <w:tcPr>
            <w:tcW w:w="637" w:type="dxa"/>
          </w:tcPr>
          <w:p w14:paraId="1DB638FF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2B54DA6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05</w:t>
            </w:r>
          </w:p>
        </w:tc>
        <w:tc>
          <w:tcPr>
            <w:tcW w:w="3393" w:type="dxa"/>
          </w:tcPr>
          <w:p w14:paraId="3070D04B" w14:textId="77777777" w:rsidR="003F39C9" w:rsidRPr="003F39C9" w:rsidRDefault="003F39C9" w:rsidP="003F39C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2F391CD" w14:textId="77777777" w:rsidR="003F39C9" w:rsidRPr="003F39C9" w:rsidRDefault="003F39C9" w:rsidP="003F39C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Capina Química</w:t>
            </w:r>
          </w:p>
        </w:tc>
        <w:tc>
          <w:tcPr>
            <w:tcW w:w="900" w:type="dxa"/>
          </w:tcPr>
          <w:p w14:paraId="052D6D66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ACA8259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05F77530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015778A6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E</w:t>
            </w:r>
          </w:p>
        </w:tc>
        <w:tc>
          <w:tcPr>
            <w:tcW w:w="1260" w:type="dxa"/>
          </w:tcPr>
          <w:p w14:paraId="13BC335A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360ABC45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3F39C9" w:rsidRPr="003F39C9" w14:paraId="62AB7949" w14:textId="77777777" w:rsidTr="00E14C5B">
        <w:trPr>
          <w:cantSplit/>
          <w:trHeight w:hRule="exact" w:val="806"/>
        </w:trPr>
        <w:tc>
          <w:tcPr>
            <w:tcW w:w="7270" w:type="dxa"/>
            <w:gridSpan w:val="5"/>
          </w:tcPr>
          <w:p w14:paraId="7FBB3718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4C3D8B87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TOTAL MENSAL</w:t>
            </w:r>
          </w:p>
        </w:tc>
        <w:tc>
          <w:tcPr>
            <w:tcW w:w="1260" w:type="dxa"/>
          </w:tcPr>
          <w:p w14:paraId="701EA4F7" w14:textId="77777777" w:rsidR="003F39C9" w:rsidRPr="003F39C9" w:rsidRDefault="003F39C9" w:rsidP="003F39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3F39C9" w:rsidRPr="003F39C9" w14:paraId="058D0C4F" w14:textId="77777777" w:rsidTr="00E14C5B">
        <w:trPr>
          <w:cantSplit/>
          <w:trHeight w:hRule="exact" w:val="809"/>
          <w:ins w:id="1" w:author="DINFRA" w:date="1998-11-18T09:48:00Z"/>
        </w:trPr>
        <w:tc>
          <w:tcPr>
            <w:tcW w:w="7270" w:type="dxa"/>
            <w:gridSpan w:val="5"/>
          </w:tcPr>
          <w:p w14:paraId="6758D28A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5591DCFC" w14:textId="77777777" w:rsidR="003F39C9" w:rsidRPr="003F39C9" w:rsidRDefault="003F39C9" w:rsidP="003F39C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3F39C9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TOTAL EM 12 MESES</w:t>
            </w:r>
          </w:p>
        </w:tc>
        <w:tc>
          <w:tcPr>
            <w:tcW w:w="1260" w:type="dxa"/>
          </w:tcPr>
          <w:p w14:paraId="57D79C1E" w14:textId="77777777" w:rsidR="003F39C9" w:rsidRPr="003F39C9" w:rsidRDefault="003F39C9" w:rsidP="003F39C9">
            <w:pPr>
              <w:jc w:val="right"/>
              <w:rPr>
                <w:ins w:id="2" w:author="DINFRA" w:date="1998-11-18T09:48:00Z"/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</w:tbl>
    <w:p w14:paraId="0F1DEB46" w14:textId="77777777" w:rsidR="003F39C9" w:rsidRPr="003F39C9" w:rsidRDefault="003F39C9" w:rsidP="003F39C9">
      <w:pPr>
        <w:jc w:val="center"/>
        <w:rPr>
          <w:rFonts w:ascii="Arial" w:hAnsi="Arial" w:cs="Arial"/>
          <w:b/>
          <w:sz w:val="24"/>
          <w:szCs w:val="24"/>
          <w:lang w:val="pt-BR" w:eastAsia="pt-BR"/>
        </w:rPr>
      </w:pPr>
    </w:p>
    <w:p w14:paraId="09D7953B" w14:textId="77777777" w:rsidR="003F39C9" w:rsidRPr="003F39C9" w:rsidRDefault="003F39C9" w:rsidP="003F39C9">
      <w:pPr>
        <w:jc w:val="both"/>
        <w:rPr>
          <w:rFonts w:ascii="Arial" w:hAnsi="Arial" w:cs="Arial"/>
          <w:b/>
          <w:sz w:val="24"/>
          <w:szCs w:val="24"/>
          <w:lang w:val="pt-BR" w:eastAsia="pt-BR"/>
        </w:rPr>
      </w:pPr>
      <w:r w:rsidRPr="003F39C9">
        <w:rPr>
          <w:rFonts w:ascii="Arial" w:hAnsi="Arial" w:cs="Arial"/>
          <w:b/>
          <w:sz w:val="24"/>
          <w:szCs w:val="24"/>
          <w:lang w:val="pt-BR" w:eastAsia="pt-BR"/>
        </w:rPr>
        <w:t xml:space="preserve">OBSERVAÇÃO: A composição e as quantidades das Equipes Padrão poderão ser alteradas de acordo com as necessidades da CONTRATANTE. </w:t>
      </w:r>
    </w:p>
    <w:p w14:paraId="2E849FC6" w14:textId="77777777" w:rsidR="003F39C9" w:rsidRPr="003F39C9" w:rsidRDefault="003F39C9" w:rsidP="003F39C9">
      <w:pPr>
        <w:jc w:val="both"/>
        <w:rPr>
          <w:rFonts w:ascii="Arial" w:hAnsi="Arial" w:cs="Arial"/>
          <w:i/>
          <w:sz w:val="24"/>
          <w:szCs w:val="24"/>
          <w:lang w:val="pt-BR" w:eastAsia="pt-BR"/>
        </w:rPr>
      </w:pPr>
    </w:p>
    <w:p w14:paraId="30F23045" w14:textId="74FF77D4" w:rsidR="003F39C9" w:rsidRPr="003F39C9" w:rsidRDefault="003F39C9" w:rsidP="003F39C9">
      <w:pPr>
        <w:jc w:val="both"/>
        <w:rPr>
          <w:rFonts w:ascii="Arial" w:hAnsi="Arial" w:cs="Arial"/>
          <w:i/>
          <w:sz w:val="24"/>
          <w:szCs w:val="24"/>
          <w:lang w:val="pt-BR" w:eastAsia="pt-BR"/>
        </w:rPr>
      </w:pPr>
      <w:r w:rsidRPr="009304EF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>Conforme proposta apresentada, perfazendo um valor total anual estimado de R$</w:t>
      </w:r>
      <w:r w:rsidR="00E84D90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>00000000</w:t>
      </w:r>
      <w:r w:rsidR="009304EF" w:rsidRPr="009304EF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 xml:space="preserve"> </w:t>
      </w:r>
      <w:r w:rsidRPr="009304EF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>(</w:t>
      </w:r>
      <w:proofErr w:type="spellStart"/>
      <w:r w:rsidR="00E84D90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>xxxxxxxxxxxxxxxxxxxxxxxxxxxxxxxxxxxxxxxxxxxxxxxxxx</w:t>
      </w:r>
      <w:proofErr w:type="spellEnd"/>
      <w:r w:rsidR="009304EF" w:rsidRPr="009304EF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 xml:space="preserve"> reais</w:t>
      </w:r>
      <w:r w:rsidRPr="009304EF">
        <w:rPr>
          <w:rFonts w:ascii="Arial" w:hAnsi="Arial" w:cs="Arial"/>
          <w:i/>
          <w:sz w:val="24"/>
          <w:szCs w:val="24"/>
          <w:highlight w:val="yellow"/>
          <w:lang w:val="pt-BR" w:eastAsia="pt-BR"/>
        </w:rPr>
        <w:t>)</w:t>
      </w:r>
    </w:p>
    <w:p w14:paraId="56328987" w14:textId="77777777" w:rsidR="003F39C9" w:rsidRPr="003F39C9" w:rsidRDefault="003F39C9" w:rsidP="003F39C9">
      <w:pPr>
        <w:jc w:val="both"/>
        <w:rPr>
          <w:rFonts w:ascii="Arial" w:hAnsi="Arial" w:cs="Arial"/>
          <w:i/>
          <w:sz w:val="24"/>
          <w:szCs w:val="24"/>
          <w:lang w:val="pt-BR" w:eastAsia="pt-BR"/>
        </w:rPr>
      </w:pPr>
    </w:p>
    <w:p w14:paraId="6BD2DE4D" w14:textId="77777777"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13A71D25" w14:textId="77777777"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0D15E0F2" w14:textId="77777777" w:rsidR="0032323F" w:rsidRPr="00C331B0" w:rsidRDefault="0032323F" w:rsidP="00C74622">
      <w:p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lei,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Descrit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 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I.</w:t>
      </w:r>
    </w:p>
    <w:p w14:paraId="1B6368DA" w14:textId="77777777" w:rsidR="0032323F" w:rsidRPr="00C331B0" w:rsidRDefault="0032323F" w:rsidP="00C74622">
      <w:pPr>
        <w:spacing w:before="9"/>
        <w:jc w:val="both"/>
        <w:rPr>
          <w:sz w:val="11"/>
          <w:szCs w:val="11"/>
          <w:lang w:val="pt-BR"/>
        </w:rPr>
      </w:pPr>
    </w:p>
    <w:p w14:paraId="4FBA2ADE" w14:textId="77777777" w:rsidR="0032323F" w:rsidRPr="00C331B0" w:rsidRDefault="0032323F" w:rsidP="00C74622">
      <w:p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clui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s: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trib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ciais,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40B5EEA" w14:textId="77777777"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33450FCD" w14:textId="77777777" w:rsidR="0032323F" w:rsidRPr="00E370FD" w:rsidRDefault="0032323F" w:rsidP="00C74622">
      <w:pPr>
        <w:pStyle w:val="Corpodetexto"/>
        <w:rPr>
          <w:rFonts w:ascii="Arial" w:hAnsi="Arial" w:cs="Arial"/>
          <w:bCs/>
          <w:sz w:val="24"/>
          <w:szCs w:val="24"/>
        </w:rPr>
      </w:pPr>
      <w:r w:rsidRPr="00E370FD">
        <w:rPr>
          <w:rFonts w:ascii="Arial" w:hAnsi="Arial" w:cs="Arial"/>
          <w:b/>
          <w:bCs/>
          <w:sz w:val="24"/>
          <w:szCs w:val="24"/>
        </w:rPr>
        <w:t>DEC</w:t>
      </w:r>
      <w:r w:rsidR="00E370FD" w:rsidRPr="00E370FD">
        <w:rPr>
          <w:rFonts w:ascii="Arial" w:hAnsi="Arial" w:cs="Arial"/>
          <w:b/>
          <w:bCs/>
          <w:sz w:val="24"/>
          <w:szCs w:val="24"/>
        </w:rPr>
        <w:t>L</w:t>
      </w:r>
      <w:r w:rsidRPr="00E370FD">
        <w:rPr>
          <w:rFonts w:ascii="Arial" w:hAnsi="Arial" w:cs="Arial"/>
          <w:b/>
          <w:bCs/>
          <w:sz w:val="24"/>
          <w:szCs w:val="24"/>
        </w:rPr>
        <w:t>ARO</w:t>
      </w:r>
      <w:r w:rsidRPr="00E370FD">
        <w:rPr>
          <w:rFonts w:ascii="Arial" w:hAnsi="Arial" w:cs="Arial"/>
          <w:bCs/>
          <w:sz w:val="24"/>
          <w:szCs w:val="24"/>
        </w:rPr>
        <w:t xml:space="preserve">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7B7BE850" w14:textId="77777777"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14:paraId="5B8C31C8" w14:textId="77777777" w:rsidR="0032323F" w:rsidRPr="00C331B0" w:rsidRDefault="0032323F" w:rsidP="00C74622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ab/>
      </w:r>
      <w:r w:rsidRPr="00C331B0">
        <w:rPr>
          <w:rFonts w:ascii="Arial" w:hAnsi="Arial" w:cs="Arial"/>
          <w:sz w:val="24"/>
          <w:szCs w:val="24"/>
          <w:lang w:val="pt-BR"/>
        </w:rPr>
        <w:tab/>
      </w:r>
      <w:r w:rsidRPr="00C331B0">
        <w:rPr>
          <w:rFonts w:ascii="Arial" w:hAnsi="Arial" w:cs="Arial"/>
          <w:sz w:val="24"/>
          <w:szCs w:val="24"/>
          <w:lang w:val="pt-BR"/>
        </w:rPr>
        <w:tab/>
        <w:t>Atenciosamente,</w:t>
      </w:r>
    </w:p>
    <w:p w14:paraId="2C5EB513" w14:textId="77777777" w:rsidR="0032323F" w:rsidRDefault="0032323F" w:rsidP="00C74622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8557790" w14:textId="77777777" w:rsidR="00E370FD" w:rsidRPr="00C331B0" w:rsidRDefault="00E370FD" w:rsidP="00C74622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1D8AB1A" w14:textId="77777777" w:rsidR="0032323F" w:rsidRPr="00C331B0" w:rsidRDefault="0032323F" w:rsidP="00C74622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>______________________________________________________________</w:t>
      </w:r>
    </w:p>
    <w:p w14:paraId="4028CB7A" w14:textId="77777777" w:rsidR="0032323F" w:rsidRPr="00C331B0" w:rsidRDefault="0032323F" w:rsidP="00C74622">
      <w:pPr>
        <w:jc w:val="both"/>
        <w:rPr>
          <w:rFonts w:ascii="Arial" w:hAnsi="Arial" w:cs="Arial"/>
          <w:i/>
          <w:iCs/>
          <w:sz w:val="24"/>
          <w:szCs w:val="24"/>
          <w:lang w:val="pt-BR"/>
        </w:rPr>
      </w:pPr>
      <w:r w:rsidRPr="00C331B0">
        <w:rPr>
          <w:rFonts w:ascii="Arial" w:hAnsi="Arial" w:cs="Arial"/>
          <w:i/>
          <w:iCs/>
          <w:sz w:val="24"/>
          <w:szCs w:val="24"/>
          <w:lang w:val="pt-BR"/>
        </w:rPr>
        <w:t>(Assinatura do representante legal da licitante e seu carimbo de CNPJ)</w:t>
      </w:r>
    </w:p>
    <w:p w14:paraId="7812E8A6" w14:textId="77777777" w:rsidR="0032323F" w:rsidRPr="00C331B0" w:rsidRDefault="0032323F" w:rsidP="00C74622">
      <w:pPr>
        <w:ind w:left="3540"/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br w:type="page"/>
      </w:r>
    </w:p>
    <w:p w14:paraId="087426A3" w14:textId="77777777" w:rsidR="0032323F" w:rsidRPr="00C331B0" w:rsidRDefault="0032323F" w:rsidP="00C74622">
      <w:pPr>
        <w:ind w:left="3540"/>
        <w:jc w:val="both"/>
        <w:rPr>
          <w:rFonts w:ascii="Arial" w:hAnsi="Arial" w:cs="Arial"/>
          <w:sz w:val="24"/>
          <w:szCs w:val="24"/>
          <w:lang w:val="pt-BR"/>
        </w:rPr>
      </w:pPr>
    </w:p>
    <w:p w14:paraId="6AFAF847" w14:textId="77777777" w:rsidR="00A4306C" w:rsidRPr="00C331B0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IV </w:t>
      </w:r>
    </w:p>
    <w:p w14:paraId="3913BD6B" w14:textId="77777777" w:rsidR="0032323F" w:rsidRPr="00C331B0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5569500" w14:textId="77777777" w:rsidR="00AD5841" w:rsidRPr="00C331B0" w:rsidRDefault="005070C6" w:rsidP="00C74622">
      <w:p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59F06C1" w14:textId="77777777" w:rsidR="00AD5841" w:rsidRPr="00C331B0" w:rsidRDefault="00AD5841" w:rsidP="00C74622">
      <w:pPr>
        <w:jc w:val="both"/>
        <w:rPr>
          <w:lang w:val="pt-BR"/>
        </w:rPr>
      </w:pPr>
    </w:p>
    <w:p w14:paraId="60D2E736" w14:textId="77777777" w:rsidR="00AD5841" w:rsidRPr="00C331B0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b/>
          <w:spacing w:val="-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trato nº</w:t>
      </w:r>
    </w:p>
    <w:p w14:paraId="15FCFF4D" w14:textId="77777777" w:rsidR="00AD5841" w:rsidRPr="00C331B0" w:rsidRDefault="00AD5841" w:rsidP="00C74622">
      <w:pPr>
        <w:spacing w:before="12"/>
        <w:jc w:val="both"/>
        <w:rPr>
          <w:sz w:val="24"/>
          <w:szCs w:val="24"/>
          <w:lang w:val="pt-BR"/>
        </w:rPr>
      </w:pPr>
    </w:p>
    <w:p w14:paraId="25DAEA0B" w14:textId="77777777" w:rsidR="00AD5841" w:rsidRPr="00C331B0" w:rsidRDefault="00EB4C0D" w:rsidP="000256B7">
      <w:pPr>
        <w:spacing w:before="29"/>
        <w:ind w:left="4072"/>
        <w:jc w:val="both"/>
        <w:rPr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QUE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ENT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CELEB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M O MUNICIPIO DE </w:t>
      </w:r>
      <w:r w:rsidR="00AA1985" w:rsidRPr="00C331B0">
        <w:rPr>
          <w:rFonts w:ascii="Arial" w:eastAsia="Arial" w:hAnsi="Arial" w:cs="Arial"/>
          <w:b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EM REC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L/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XT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QUANDO F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O)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OBJETO: </w:t>
      </w:r>
      <w:r w:rsidR="00E370FD" w:rsidRPr="00E370FD">
        <w:rPr>
          <w:rFonts w:ascii="Arial" w:eastAsia="Arial" w:hAnsi="Arial" w:cs="Arial"/>
          <w:spacing w:val="-1"/>
          <w:sz w:val="24"/>
          <w:szCs w:val="24"/>
          <w:lang w:val="pt-BR"/>
        </w:rPr>
        <w:t>CONTRATAÇÃO DE EMPRESA ESPECIALIZADA PARA PRESTAÇÃO DE SERVIÇOS DE VARRIÇÃO MANUAL, CAPINAÇÃO MANUAL E QUÍMICA, RASPAGEM, PODA, DESBASTE E ARRANQUIO DE ÁRVORES, LIMPEZA DE PRAÇAS E JARDINS, LIMPEZA DE BOCAS DE LOBO, CANAIS, GALERIAS, POÇOS DE VISITA E DEMAIS SERVIÇOS CORRELATOS OS QUAIS COMPÕEM A OPERAÇÃO DE DESOBSTRUÇÃO DESSES LOCAIS, COM FORNECIMENTO DE MATERIAL</w:t>
      </w:r>
      <w:r w:rsidR="006B1123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, CONFORME ESPECIFICAÇÕES CONSTANTES DO ANEXO II - MEMORIAL DESCRITIVO</w:t>
      </w:r>
      <w:r w:rsidR="000256B7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5A515CE5" w14:textId="77777777" w:rsidR="00AD5841" w:rsidRPr="00C331B0" w:rsidRDefault="00AD5841" w:rsidP="00C74622">
      <w:pPr>
        <w:spacing w:before="8"/>
        <w:jc w:val="both"/>
        <w:rPr>
          <w:sz w:val="22"/>
          <w:szCs w:val="22"/>
          <w:lang w:val="pt-BR"/>
        </w:rPr>
      </w:pPr>
    </w:p>
    <w:p w14:paraId="7E65A02B" w14:textId="0ADAA62B" w:rsidR="00AD5841" w:rsidRPr="00C331B0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="00880487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MUNICIPIO DE </w:t>
      </w:r>
      <w:r w:rsidR="00AA1985" w:rsidRPr="00C331B0">
        <w:rPr>
          <w:rFonts w:ascii="Arial" w:eastAsia="Arial" w:hAnsi="Arial" w:cs="Arial"/>
          <w:b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inscr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PJ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="00880487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80487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45.3</w:t>
      </w:r>
      <w:r w:rsidR="0032323F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="00880487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.</w:t>
      </w:r>
      <w:r w:rsidR="0032323F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995/00001-71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80487" w:rsidRPr="00C331B0">
        <w:rPr>
          <w:rFonts w:ascii="Arial" w:eastAsia="Arial" w:hAnsi="Arial" w:cs="Arial"/>
          <w:sz w:val="24"/>
          <w:szCs w:val="24"/>
          <w:lang w:val="pt-BR"/>
        </w:rPr>
        <w:t xml:space="preserve">Rua </w:t>
      </w:r>
      <w:r w:rsidR="0032323F" w:rsidRPr="00C331B0">
        <w:rPr>
          <w:rFonts w:ascii="Arial" w:eastAsia="Arial" w:hAnsi="Arial" w:cs="Arial"/>
          <w:sz w:val="24"/>
          <w:szCs w:val="24"/>
          <w:lang w:val="pt-BR"/>
        </w:rPr>
        <w:t>Barão de Rifaina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="0032323F" w:rsidRPr="00C331B0">
        <w:rPr>
          <w:rFonts w:ascii="Arial" w:eastAsia="Arial" w:hAnsi="Arial" w:cs="Arial"/>
          <w:sz w:val="24"/>
          <w:szCs w:val="24"/>
          <w:lang w:val="pt-BR"/>
        </w:rPr>
        <w:t>251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tro,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A1985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32323F" w:rsidRPr="00C331B0">
        <w:rPr>
          <w:rFonts w:ascii="Arial" w:eastAsia="Arial" w:hAnsi="Arial" w:cs="Arial"/>
          <w:sz w:val="24"/>
          <w:szCs w:val="24"/>
          <w:lang w:val="pt-BR"/>
        </w:rPr>
        <w:t>Hugo Cesar Lourenço, brasileiro, casado, portador do RG nº. 5.846013 SSP/SP e do CPF nº. 512.154.898-20</w:t>
      </w:r>
      <w:r w:rsidR="00733E9B" w:rsidRPr="00C331B0">
        <w:rPr>
          <w:rFonts w:ascii="Arial" w:eastAsia="Arial" w:hAnsi="Arial" w:cs="Arial"/>
          <w:sz w:val="24"/>
          <w:szCs w:val="24"/>
          <w:lang w:val="pt-BR"/>
        </w:rPr>
        <w:t xml:space="preserve">, residente e domiciliado em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  </w:t>
      </w:r>
      <w:r w:rsidRPr="00C331B0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  </w:t>
      </w:r>
      <w:r w:rsidRPr="00C331B0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  </w:t>
      </w:r>
      <w:r w:rsidRPr="00C331B0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  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resa    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l/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),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inscr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PJ/CPF</w:t>
      </w:r>
      <w:r w:rsidRPr="00C331B0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 </w:t>
      </w:r>
      <w:r w:rsidRPr="00C331B0"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5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54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o  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53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º  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,  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</w:t>
      </w:r>
      <w:r w:rsidRPr="00C331B0">
        <w:rPr>
          <w:rFonts w:ascii="Arial" w:eastAsia="Arial" w:hAnsi="Arial" w:cs="Arial"/>
          <w:spacing w:val="56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</w:t>
      </w:r>
      <w:r w:rsidRPr="00C331B0">
        <w:rPr>
          <w:rFonts w:ascii="Arial" w:eastAsia="Arial" w:hAnsi="Arial" w:cs="Arial"/>
          <w:spacing w:val="3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cial</w:t>
      </w:r>
      <w:r w:rsidRPr="00C331B0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</w:t>
      </w:r>
      <w:r w:rsidRPr="00C331B0">
        <w:rPr>
          <w:rFonts w:ascii="Arial" w:eastAsia="Arial" w:hAnsi="Arial" w:cs="Arial"/>
          <w:spacing w:val="-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RG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</w:t>
      </w:r>
      <w:r w:rsidRPr="00C331B0">
        <w:rPr>
          <w:rFonts w:ascii="Arial" w:eastAsia="Arial" w:hAnsi="Arial" w:cs="Arial"/>
          <w:spacing w:val="66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CPF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</w:t>
      </w:r>
      <w:r w:rsidRPr="00C331B0">
        <w:rPr>
          <w:rFonts w:ascii="Arial" w:eastAsia="Arial" w:hAnsi="Arial" w:cs="Arial"/>
          <w:spacing w:val="-3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Preç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C31111"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08/</w:t>
      </w:r>
      <w:r w:rsidR="00E84D90">
        <w:rPr>
          <w:rFonts w:ascii="Arial" w:eastAsia="Arial" w:hAnsi="Arial" w:cs="Arial"/>
          <w:spacing w:val="3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Fe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ral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áu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1BBE8FCE" w14:textId="77777777" w:rsidR="006B1123" w:rsidRPr="00C331B0" w:rsidRDefault="006B1123" w:rsidP="006B1123">
      <w:pPr>
        <w:rPr>
          <w:lang w:val="pt-BR"/>
        </w:rPr>
      </w:pPr>
    </w:p>
    <w:p w14:paraId="789F80D0" w14:textId="77777777" w:rsidR="00AD5841" w:rsidRPr="00C331B0" w:rsidRDefault="005070C6" w:rsidP="00094514">
      <w:pPr>
        <w:ind w:left="3261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RIMEI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094514">
        <w:rPr>
          <w:rFonts w:ascii="Arial" w:eastAsia="Arial" w:hAnsi="Arial" w:cs="Arial"/>
          <w:b/>
          <w:sz w:val="24"/>
          <w:szCs w:val="24"/>
          <w:lang w:val="pt-BR"/>
        </w:rPr>
        <w:t xml:space="preserve"> -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ETO</w:t>
      </w:r>
    </w:p>
    <w:p w14:paraId="1A1DA77F" w14:textId="77777777" w:rsidR="00AD5841" w:rsidRPr="00C331B0" w:rsidRDefault="00AD5841" w:rsidP="00C74622">
      <w:pPr>
        <w:jc w:val="both"/>
        <w:rPr>
          <w:lang w:val="pt-BR"/>
        </w:rPr>
      </w:pPr>
    </w:p>
    <w:p w14:paraId="7EAF7765" w14:textId="77777777" w:rsidR="00EB4C0D" w:rsidRPr="00C331B0" w:rsidRDefault="005070C6" w:rsidP="006B1123">
      <w:pPr>
        <w:spacing w:before="15"/>
        <w:jc w:val="both"/>
        <w:rPr>
          <w:rFonts w:ascii="Arial" w:eastAsia="Arial" w:hAnsi="Arial" w:cs="Arial"/>
          <w:spacing w:val="-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="00EB4C0D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OBJETO: </w:t>
      </w:r>
      <w:r w:rsidR="003F39C9" w:rsidRPr="003F39C9">
        <w:rPr>
          <w:rFonts w:ascii="Arial" w:eastAsia="Arial" w:hAnsi="Arial" w:cs="Arial"/>
          <w:spacing w:val="-1"/>
          <w:sz w:val="24"/>
          <w:szCs w:val="24"/>
          <w:lang w:val="pt-BR"/>
        </w:rPr>
        <w:t>CONTRATAÇÃO DE EMPRESA ESPECIALIZADA PARA PRESTAÇÃO DE SERVIÇOS DE VARRIÇÃO MANUAL, CAPINAÇÃO MANUAL E QUÍMICA, RASPAGEM, PODA, DESBASTE E ARRANQUIO DE ÁRVORES, LIMPEZA DE PRAÇAS E JARDINS, LIMPEZA DE BOCAS DE LOBO, CANAIS, GALERIAS, POÇOS DE VISITA E DEMAIS SERVIÇOS CORRELATOS OS QUAIS COMPÕEM A OPERAÇÃO DE DESOBSTRUÇÃO DESSES LOCAIS, COM FORNECIMENTO DE MATERIAL, CONFORME ESPECIFICAÇÕES CONSTANTES DO ANEXO II - MEMORIAL DESCRITIVO</w:t>
      </w:r>
      <w:r w:rsidR="00C91B31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2C8449BD" w14:textId="77777777" w:rsidR="00C91B31" w:rsidRPr="00C331B0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A0DAECD" w14:textId="77777777" w:rsidR="00AD5841" w:rsidRPr="00C331B0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9F7D1D4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23398650" w14:textId="77777777" w:rsidR="00AD5841" w:rsidRPr="00C331B0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 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70E26BCC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394E6EEA" w14:textId="1774F876" w:rsidR="00AD5841" w:rsidRPr="00C331B0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2"/>
          <w:szCs w:val="22"/>
          <w:lang w:val="pt-BR"/>
        </w:rPr>
        <w:t xml:space="preserve">a) 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2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spacing w:val="2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101DFF3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0FF9380F" w14:textId="4592DFA9" w:rsidR="00AD5841" w:rsidRPr="00C331B0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b</w:t>
      </w:r>
      <w:r w:rsidRPr="00C331B0">
        <w:rPr>
          <w:rFonts w:ascii="Arial" w:eastAsia="Arial" w:hAnsi="Arial" w:cs="Arial"/>
          <w:b/>
          <w:sz w:val="22"/>
          <w:szCs w:val="22"/>
          <w:lang w:val="pt-BR"/>
        </w:rPr>
        <w:t xml:space="preserve">)   </w:t>
      </w:r>
      <w:r w:rsidRPr="00C331B0">
        <w:rPr>
          <w:rFonts w:ascii="Arial" w:eastAsia="Arial" w:hAnsi="Arial" w:cs="Arial"/>
          <w:b/>
          <w:spacing w:val="28"/>
          <w:sz w:val="22"/>
          <w:szCs w:val="22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</w:t>
      </w:r>
      <w:r w:rsidRPr="00C331B0">
        <w:rPr>
          <w:rFonts w:ascii="Arial" w:eastAsia="Arial" w:hAnsi="Arial" w:cs="Arial"/>
          <w:spacing w:val="66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spellStart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proofErr w:type="spellEnd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spellStart"/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proofErr w:type="spellEnd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-1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7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6E85590" w14:textId="77777777" w:rsidR="000256B7" w:rsidRPr="00C331B0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  <w:lang w:val="pt-BR"/>
        </w:rPr>
      </w:pPr>
    </w:p>
    <w:p w14:paraId="7A276567" w14:textId="11710CAA" w:rsidR="00AD5841" w:rsidRPr="00C331B0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2"/>
          <w:szCs w:val="22"/>
          <w:lang w:val="pt-BR"/>
        </w:rPr>
        <w:t xml:space="preserve">c)   </w:t>
      </w:r>
      <w:r w:rsidRPr="00C331B0">
        <w:rPr>
          <w:rFonts w:ascii="Arial" w:eastAsia="Arial" w:hAnsi="Arial" w:cs="Arial"/>
          <w:b/>
          <w:spacing w:val="40"/>
          <w:sz w:val="22"/>
          <w:szCs w:val="22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4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spacing w:val="4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46A166E" w14:textId="77777777" w:rsidR="006B1123" w:rsidRPr="00C331B0" w:rsidRDefault="006B1123" w:rsidP="00C74622">
      <w:pPr>
        <w:ind w:left="330"/>
        <w:jc w:val="both"/>
        <w:rPr>
          <w:sz w:val="24"/>
          <w:szCs w:val="24"/>
          <w:lang w:val="pt-BR"/>
        </w:rPr>
      </w:pPr>
    </w:p>
    <w:p w14:paraId="04EB571A" w14:textId="77777777" w:rsidR="00AD5841" w:rsidRPr="00C331B0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iços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tada por</w:t>
      </w:r>
      <w:r w:rsidRPr="00C331B0">
        <w:rPr>
          <w:rFonts w:ascii="Arial" w:eastAsia="Arial" w:hAnsi="Arial" w:cs="Arial"/>
          <w:b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globa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3792B74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6A84E505" w14:textId="77777777" w:rsidR="00AD5841" w:rsidRPr="00C331B0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inicial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rer,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sci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65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°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F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93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752CF88" w14:textId="77777777" w:rsidR="00AD5841" w:rsidRPr="00C331B0" w:rsidRDefault="00AD5841" w:rsidP="00C74622">
      <w:pPr>
        <w:jc w:val="both"/>
        <w:rPr>
          <w:lang w:val="pt-BR"/>
        </w:rPr>
      </w:pPr>
    </w:p>
    <w:p w14:paraId="0EF0384D" w14:textId="77777777" w:rsidR="00AD5841" w:rsidRPr="00C331B0" w:rsidRDefault="00AD5841" w:rsidP="00C74622">
      <w:pPr>
        <w:jc w:val="both"/>
        <w:rPr>
          <w:lang w:val="pt-BR"/>
        </w:rPr>
      </w:pPr>
    </w:p>
    <w:p w14:paraId="30AC95AD" w14:textId="77777777" w:rsidR="00AD5841" w:rsidRPr="00C331B0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EGUN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67F6CE0F" w14:textId="77777777" w:rsidR="00AD5841" w:rsidRPr="00C331B0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LOR 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RECU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SOS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EIROS</w:t>
      </w:r>
    </w:p>
    <w:p w14:paraId="024C08D8" w14:textId="77777777" w:rsidR="00AD5841" w:rsidRPr="00C331B0" w:rsidRDefault="00AD5841" w:rsidP="00C74622">
      <w:pPr>
        <w:jc w:val="both"/>
        <w:rPr>
          <w:lang w:val="pt-BR"/>
        </w:rPr>
      </w:pPr>
    </w:p>
    <w:p w14:paraId="39FBEF75" w14:textId="77777777" w:rsidR="00A128B4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lor 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é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="00A128B4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111E1CB2" w14:textId="77777777" w:rsidR="00A128B4" w:rsidRDefault="00A128B4" w:rsidP="00C74622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393"/>
        <w:gridCol w:w="900"/>
        <w:gridCol w:w="1080"/>
        <w:gridCol w:w="1260"/>
        <w:gridCol w:w="1260"/>
      </w:tblGrid>
      <w:tr w:rsidR="00A128B4" w:rsidRPr="00A128B4" w14:paraId="428566BB" w14:textId="77777777" w:rsidTr="00E14C5B">
        <w:trPr>
          <w:trHeight w:hRule="exact" w:val="875"/>
        </w:trPr>
        <w:tc>
          <w:tcPr>
            <w:tcW w:w="637" w:type="dxa"/>
          </w:tcPr>
          <w:p w14:paraId="4B3FA431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638AC93C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3393" w:type="dxa"/>
          </w:tcPr>
          <w:p w14:paraId="5E56F00A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4843A964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Serviço</w:t>
            </w:r>
          </w:p>
        </w:tc>
        <w:tc>
          <w:tcPr>
            <w:tcW w:w="900" w:type="dxa"/>
          </w:tcPr>
          <w:p w14:paraId="66C64189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Quant/mês</w:t>
            </w:r>
          </w:p>
        </w:tc>
        <w:tc>
          <w:tcPr>
            <w:tcW w:w="1080" w:type="dxa"/>
          </w:tcPr>
          <w:p w14:paraId="5ECD074C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Tipo Equipe Padrão</w:t>
            </w:r>
          </w:p>
        </w:tc>
        <w:tc>
          <w:tcPr>
            <w:tcW w:w="1260" w:type="dxa"/>
          </w:tcPr>
          <w:p w14:paraId="7A9DE957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Valor Unitário/Mês</w:t>
            </w:r>
          </w:p>
        </w:tc>
        <w:tc>
          <w:tcPr>
            <w:tcW w:w="1260" w:type="dxa"/>
          </w:tcPr>
          <w:p w14:paraId="170D9CAE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00406C3F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A128B4" w:rsidRPr="00A128B4" w14:paraId="2C19DD1B" w14:textId="77777777" w:rsidTr="00E14C5B">
        <w:trPr>
          <w:trHeight w:hRule="exact" w:val="822"/>
        </w:trPr>
        <w:tc>
          <w:tcPr>
            <w:tcW w:w="637" w:type="dxa"/>
          </w:tcPr>
          <w:p w14:paraId="12C2F678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5C7615FC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01</w:t>
            </w:r>
          </w:p>
        </w:tc>
        <w:tc>
          <w:tcPr>
            <w:tcW w:w="3393" w:type="dxa"/>
          </w:tcPr>
          <w:p w14:paraId="39364DD2" w14:textId="77777777" w:rsidR="00A128B4" w:rsidRPr="00A128B4" w:rsidRDefault="00A128B4" w:rsidP="00A128B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Varrição Manual de vias e logradouros públicos</w:t>
            </w:r>
          </w:p>
        </w:tc>
        <w:tc>
          <w:tcPr>
            <w:tcW w:w="900" w:type="dxa"/>
          </w:tcPr>
          <w:p w14:paraId="735452FE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0500D516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0BFB5562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44074068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A</w:t>
            </w:r>
          </w:p>
        </w:tc>
        <w:tc>
          <w:tcPr>
            <w:tcW w:w="1260" w:type="dxa"/>
          </w:tcPr>
          <w:p w14:paraId="653EAB46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03D7FF0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4261D60E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E5DB5F2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A128B4" w:rsidRPr="00A128B4" w14:paraId="15AAC103" w14:textId="77777777" w:rsidTr="00E14C5B">
        <w:trPr>
          <w:trHeight w:hRule="exact" w:val="812"/>
        </w:trPr>
        <w:tc>
          <w:tcPr>
            <w:tcW w:w="637" w:type="dxa"/>
          </w:tcPr>
          <w:p w14:paraId="774426A1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0C8AD5D1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02</w:t>
            </w:r>
          </w:p>
        </w:tc>
        <w:tc>
          <w:tcPr>
            <w:tcW w:w="3393" w:type="dxa"/>
          </w:tcPr>
          <w:p w14:paraId="453978FC" w14:textId="77777777" w:rsidR="00A128B4" w:rsidRPr="00A128B4" w:rsidRDefault="00A128B4" w:rsidP="00A128B4">
            <w:pPr>
              <w:keepNext/>
              <w:jc w:val="both"/>
              <w:outlineLvl w:val="2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Capina manual</w:t>
            </w:r>
            <w:r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 xml:space="preserve"> e</w:t>
            </w: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 xml:space="preserve"> raspagem de guias.</w:t>
            </w:r>
          </w:p>
        </w:tc>
        <w:tc>
          <w:tcPr>
            <w:tcW w:w="900" w:type="dxa"/>
          </w:tcPr>
          <w:p w14:paraId="48E32F04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4E8F93A1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751F65E5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5094FD4C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B</w:t>
            </w:r>
          </w:p>
        </w:tc>
        <w:tc>
          <w:tcPr>
            <w:tcW w:w="1260" w:type="dxa"/>
          </w:tcPr>
          <w:p w14:paraId="7EC6373B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1541BE7C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16354BD4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A128B4" w:rsidRPr="00A128B4" w14:paraId="4E856E25" w14:textId="77777777" w:rsidTr="00E14C5B">
        <w:trPr>
          <w:trHeight w:hRule="exact" w:val="814"/>
        </w:trPr>
        <w:tc>
          <w:tcPr>
            <w:tcW w:w="637" w:type="dxa"/>
          </w:tcPr>
          <w:p w14:paraId="52BB3E05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4472CEA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03</w:t>
            </w:r>
          </w:p>
        </w:tc>
        <w:tc>
          <w:tcPr>
            <w:tcW w:w="3393" w:type="dxa"/>
          </w:tcPr>
          <w:p w14:paraId="69930ACF" w14:textId="77777777" w:rsidR="00A128B4" w:rsidRPr="00A128B4" w:rsidRDefault="00A128B4" w:rsidP="00A128B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Limpeza de bocas de lobo, galerias canais e córregos</w:t>
            </w:r>
          </w:p>
        </w:tc>
        <w:tc>
          <w:tcPr>
            <w:tcW w:w="900" w:type="dxa"/>
          </w:tcPr>
          <w:p w14:paraId="4912A681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6B8A6DA4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389D110F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CA43640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C</w:t>
            </w:r>
          </w:p>
        </w:tc>
        <w:tc>
          <w:tcPr>
            <w:tcW w:w="1260" w:type="dxa"/>
          </w:tcPr>
          <w:p w14:paraId="42C2323B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2F0DDA60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417F5FA7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A128B4" w:rsidRPr="00A128B4" w14:paraId="49003EB6" w14:textId="77777777" w:rsidTr="00E14C5B">
        <w:trPr>
          <w:trHeight w:hRule="exact" w:val="818"/>
        </w:trPr>
        <w:tc>
          <w:tcPr>
            <w:tcW w:w="637" w:type="dxa"/>
          </w:tcPr>
          <w:p w14:paraId="6FDF7188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6A13646B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04</w:t>
            </w:r>
          </w:p>
        </w:tc>
        <w:tc>
          <w:tcPr>
            <w:tcW w:w="3393" w:type="dxa"/>
          </w:tcPr>
          <w:p w14:paraId="05003A03" w14:textId="77777777" w:rsidR="00A128B4" w:rsidRPr="00A128B4" w:rsidRDefault="00A128B4" w:rsidP="00A128B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Poda, desbaste e arranquio de árvores e limpeza de praças e jardins.</w:t>
            </w:r>
          </w:p>
        </w:tc>
        <w:tc>
          <w:tcPr>
            <w:tcW w:w="900" w:type="dxa"/>
          </w:tcPr>
          <w:p w14:paraId="74BE3019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F4812F6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4B0C4627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0EC1764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D</w:t>
            </w:r>
          </w:p>
        </w:tc>
        <w:tc>
          <w:tcPr>
            <w:tcW w:w="1260" w:type="dxa"/>
          </w:tcPr>
          <w:p w14:paraId="6C4A2D45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4B79704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42296479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A128B4" w:rsidRPr="00A128B4" w14:paraId="335D79B8" w14:textId="77777777" w:rsidTr="00E14C5B">
        <w:trPr>
          <w:trHeight w:hRule="exact" w:val="818"/>
        </w:trPr>
        <w:tc>
          <w:tcPr>
            <w:tcW w:w="637" w:type="dxa"/>
          </w:tcPr>
          <w:p w14:paraId="2972B445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07A80FA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05</w:t>
            </w:r>
          </w:p>
        </w:tc>
        <w:tc>
          <w:tcPr>
            <w:tcW w:w="3393" w:type="dxa"/>
          </w:tcPr>
          <w:p w14:paraId="66B2BC5A" w14:textId="77777777" w:rsidR="00A128B4" w:rsidRPr="00A128B4" w:rsidRDefault="00A128B4" w:rsidP="00A128B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1F0B81C" w14:textId="77777777" w:rsidR="00A128B4" w:rsidRPr="00A128B4" w:rsidRDefault="00A128B4" w:rsidP="00A128B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Capina Química</w:t>
            </w:r>
          </w:p>
        </w:tc>
        <w:tc>
          <w:tcPr>
            <w:tcW w:w="900" w:type="dxa"/>
          </w:tcPr>
          <w:p w14:paraId="3AD40E32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74317019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1080" w:type="dxa"/>
          </w:tcPr>
          <w:p w14:paraId="27A66A6A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64D3DC0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E</w:t>
            </w:r>
          </w:p>
        </w:tc>
        <w:tc>
          <w:tcPr>
            <w:tcW w:w="1260" w:type="dxa"/>
          </w:tcPr>
          <w:p w14:paraId="4C46AF0A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1260" w:type="dxa"/>
          </w:tcPr>
          <w:p w14:paraId="4EB5E6A0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A128B4" w:rsidRPr="00A128B4" w14:paraId="39865A53" w14:textId="77777777" w:rsidTr="00E14C5B">
        <w:trPr>
          <w:cantSplit/>
          <w:trHeight w:hRule="exact" w:val="806"/>
        </w:trPr>
        <w:tc>
          <w:tcPr>
            <w:tcW w:w="7270" w:type="dxa"/>
            <w:gridSpan w:val="5"/>
          </w:tcPr>
          <w:p w14:paraId="24134968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12F3F227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TOTAL MENSAL</w:t>
            </w:r>
          </w:p>
        </w:tc>
        <w:tc>
          <w:tcPr>
            <w:tcW w:w="1260" w:type="dxa"/>
          </w:tcPr>
          <w:p w14:paraId="339D6DB4" w14:textId="77777777" w:rsidR="00A128B4" w:rsidRPr="00A128B4" w:rsidRDefault="00A128B4" w:rsidP="00A128B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  <w:tr w:rsidR="00A128B4" w:rsidRPr="00A128B4" w14:paraId="295B166B" w14:textId="77777777" w:rsidTr="00E14C5B">
        <w:trPr>
          <w:cantSplit/>
          <w:trHeight w:hRule="exact" w:val="809"/>
          <w:ins w:id="3" w:author="DINFRA" w:date="1998-11-18T09:48:00Z"/>
        </w:trPr>
        <w:tc>
          <w:tcPr>
            <w:tcW w:w="7270" w:type="dxa"/>
            <w:gridSpan w:val="5"/>
          </w:tcPr>
          <w:p w14:paraId="7243E403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  <w:p w14:paraId="318F3A55" w14:textId="77777777" w:rsidR="00A128B4" w:rsidRPr="00A128B4" w:rsidRDefault="00A128B4" w:rsidP="00A128B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  <w:r w:rsidRPr="00A128B4"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  <w:t>TOTAL EM 12 MESES</w:t>
            </w:r>
          </w:p>
        </w:tc>
        <w:tc>
          <w:tcPr>
            <w:tcW w:w="1260" w:type="dxa"/>
          </w:tcPr>
          <w:p w14:paraId="5EBD9071" w14:textId="77777777" w:rsidR="00A128B4" w:rsidRPr="00A128B4" w:rsidRDefault="00A128B4" w:rsidP="00A128B4">
            <w:pPr>
              <w:jc w:val="right"/>
              <w:rPr>
                <w:ins w:id="4" w:author="DINFRA" w:date="1998-11-18T09:48:00Z"/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</w:tbl>
    <w:p w14:paraId="2677D8C5" w14:textId="77777777" w:rsidR="00A128B4" w:rsidRPr="00A128B4" w:rsidRDefault="00A128B4" w:rsidP="00A128B4">
      <w:pPr>
        <w:jc w:val="center"/>
        <w:rPr>
          <w:rFonts w:ascii="Arial" w:hAnsi="Arial" w:cs="Arial"/>
          <w:b/>
          <w:sz w:val="24"/>
          <w:szCs w:val="24"/>
          <w:lang w:val="pt-BR" w:eastAsia="pt-BR"/>
        </w:rPr>
      </w:pPr>
    </w:p>
    <w:p w14:paraId="5EC3C57F" w14:textId="77777777" w:rsidR="00A128B4" w:rsidRPr="00A128B4" w:rsidRDefault="00A128B4" w:rsidP="00A128B4">
      <w:pPr>
        <w:jc w:val="both"/>
        <w:rPr>
          <w:rFonts w:ascii="Arial" w:hAnsi="Arial" w:cs="Arial"/>
          <w:b/>
          <w:sz w:val="24"/>
          <w:szCs w:val="24"/>
          <w:lang w:val="pt-BR" w:eastAsia="pt-BR"/>
        </w:rPr>
      </w:pPr>
      <w:r w:rsidRPr="00A128B4">
        <w:rPr>
          <w:rFonts w:ascii="Arial" w:hAnsi="Arial" w:cs="Arial"/>
          <w:b/>
          <w:sz w:val="24"/>
          <w:szCs w:val="24"/>
          <w:lang w:val="pt-BR" w:eastAsia="pt-BR"/>
        </w:rPr>
        <w:t xml:space="preserve">OBSERVAÇÃO: A composição e as quantidades das Equipes Padrão poderão ser alteradas de acordo com as necessidades da CONTRATANTE. </w:t>
      </w:r>
    </w:p>
    <w:p w14:paraId="177C815D" w14:textId="77777777" w:rsidR="00A128B4" w:rsidRPr="00A128B4" w:rsidRDefault="00A128B4" w:rsidP="00A128B4">
      <w:pPr>
        <w:jc w:val="both"/>
        <w:rPr>
          <w:rFonts w:ascii="Arial" w:hAnsi="Arial" w:cs="Arial"/>
          <w:i/>
          <w:sz w:val="24"/>
          <w:szCs w:val="24"/>
          <w:lang w:val="pt-BR" w:eastAsia="pt-BR"/>
        </w:rPr>
      </w:pPr>
    </w:p>
    <w:p w14:paraId="1E7B99AA" w14:textId="77777777" w:rsidR="00A128B4" w:rsidRPr="00A128B4" w:rsidRDefault="00A128B4" w:rsidP="00A128B4">
      <w:pPr>
        <w:jc w:val="both"/>
        <w:rPr>
          <w:rFonts w:ascii="Arial" w:hAnsi="Arial" w:cs="Arial"/>
          <w:i/>
          <w:sz w:val="24"/>
          <w:szCs w:val="24"/>
          <w:lang w:val="pt-BR" w:eastAsia="pt-BR"/>
        </w:rPr>
      </w:pPr>
      <w:r w:rsidRPr="00A128B4">
        <w:rPr>
          <w:rFonts w:ascii="Arial" w:hAnsi="Arial" w:cs="Arial"/>
          <w:i/>
          <w:sz w:val="24"/>
          <w:szCs w:val="24"/>
          <w:lang w:val="pt-BR" w:eastAsia="pt-BR"/>
        </w:rPr>
        <w:t>Conforme proposta apresentada, perfazendo um valor total anual estimado de R$ ....................................................................................... (..............................................................................................)</w:t>
      </w:r>
    </w:p>
    <w:p w14:paraId="06C2D02D" w14:textId="77777777" w:rsidR="00A128B4" w:rsidRPr="00A128B4" w:rsidRDefault="00A128B4" w:rsidP="00A128B4">
      <w:pPr>
        <w:jc w:val="both"/>
        <w:rPr>
          <w:rFonts w:ascii="Arial" w:hAnsi="Arial" w:cs="Arial"/>
          <w:i/>
          <w:sz w:val="24"/>
          <w:szCs w:val="24"/>
          <w:lang w:val="pt-BR" w:eastAsia="pt-BR"/>
        </w:rPr>
      </w:pPr>
    </w:p>
    <w:p w14:paraId="7AB8F169" w14:textId="77777777" w:rsidR="00AD5841" w:rsidRPr="00C331B0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rç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</w:p>
    <w:p w14:paraId="241249A6" w14:textId="77777777"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Fu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Pr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tic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</w:p>
    <w:p w14:paraId="6CA02C8F" w14:textId="77777777" w:rsidR="00FD0505" w:rsidRDefault="00FD0505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  <w:lang w:val="pt-BR"/>
        </w:rPr>
      </w:pPr>
    </w:p>
    <w:p w14:paraId="57DA602F" w14:textId="77777777" w:rsidR="00FD0505" w:rsidRDefault="00FD0505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  <w:lang w:val="pt-BR"/>
        </w:rPr>
      </w:pPr>
    </w:p>
    <w:p w14:paraId="6FA8DD30" w14:textId="77777777" w:rsidR="00FD0505" w:rsidRDefault="00FD0505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  <w:lang w:val="pt-BR"/>
        </w:rPr>
      </w:pPr>
    </w:p>
    <w:p w14:paraId="3C3A6CC7" w14:textId="77777777" w:rsidR="00FD0505" w:rsidRPr="00C331B0" w:rsidRDefault="00FD0505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  <w:lang w:val="pt-BR"/>
        </w:rPr>
      </w:pPr>
    </w:p>
    <w:p w14:paraId="1ED6393C" w14:textId="77777777" w:rsidR="004C3F70" w:rsidRPr="000C2D7E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0C2D7E">
        <w:rPr>
          <w:rFonts w:ascii="Arial" w:eastAsia="Arial" w:hAnsi="Arial" w:cs="Arial"/>
          <w:b/>
          <w:bCs/>
          <w:spacing w:val="1"/>
          <w:sz w:val="24"/>
          <w:szCs w:val="24"/>
        </w:rPr>
        <w:t>RECURSO PRÓPRIO</w:t>
      </w:r>
    </w:p>
    <w:p w14:paraId="1B5E6BF8" w14:textId="77777777" w:rsidR="004C3F70" w:rsidRPr="00B65D36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lastRenderedPageBreak/>
        <w:t xml:space="preserve">02 18 SECRETARIA MUNICIPAL DE OBRAS </w:t>
      </w:r>
    </w:p>
    <w:p w14:paraId="1060D347" w14:textId="77777777" w:rsidR="004C3F70" w:rsidRPr="00B65D36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15 </w:t>
      </w:r>
      <w:proofErr w:type="gram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452  0045</w:t>
      </w:r>
      <w:proofErr w:type="gram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2042 0000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Ampliação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e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Manutenção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dos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Serviços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e </w:t>
      </w:r>
      <w:proofErr w:type="spellStart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Infraestrutura</w:t>
      </w:r>
      <w:proofErr w:type="spellEnd"/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Urbana </w:t>
      </w:r>
    </w:p>
    <w:p w14:paraId="6D95F786" w14:textId="77777777" w:rsidR="004C3F70" w:rsidRPr="00B65D36" w:rsidRDefault="004C3F70" w:rsidP="004C3F70">
      <w:pPr>
        <w:ind w:left="142" w:right="324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65D36">
        <w:rPr>
          <w:rFonts w:ascii="Arial" w:eastAsia="Arial" w:hAnsi="Arial" w:cs="Arial"/>
          <w:b/>
          <w:bCs/>
          <w:spacing w:val="1"/>
          <w:sz w:val="24"/>
          <w:szCs w:val="24"/>
        </w:rPr>
        <w:t>3.3.90.39.00 OUTROS SERVIÇOS DE TERCEIROS - PESSOA JURÍDICA</w:t>
      </w:r>
    </w:p>
    <w:p w14:paraId="2D45BA61" w14:textId="77777777" w:rsidR="004C3F70" w:rsidRPr="004C3F70" w:rsidRDefault="004C3F70" w:rsidP="004C3F70">
      <w:pPr>
        <w:spacing w:before="5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4C3F70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 FICHA 392</w:t>
      </w:r>
    </w:p>
    <w:p w14:paraId="172FEB81" w14:textId="77777777" w:rsidR="003F39C9" w:rsidRDefault="003F39C9" w:rsidP="00C74622">
      <w:pPr>
        <w:ind w:left="329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246A6265" w14:textId="77777777" w:rsidR="00AD5841" w:rsidRPr="00C331B0" w:rsidRDefault="005070C6" w:rsidP="008E00EC">
      <w:pPr>
        <w:ind w:firstLine="34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TERCEI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094514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8E00EC">
        <w:rPr>
          <w:rFonts w:ascii="Arial" w:eastAsia="Arial" w:hAnsi="Arial" w:cs="Arial"/>
          <w:b/>
          <w:sz w:val="24"/>
          <w:szCs w:val="24"/>
          <w:lang w:val="pt-BR"/>
        </w:rPr>
        <w:t>–</w:t>
      </w:r>
      <w:r w:rsidR="00094514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VI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ÊN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7"/>
          <w:sz w:val="24"/>
          <w:szCs w:val="24"/>
          <w:lang w:val="pt-BR"/>
        </w:rPr>
        <w:t>A</w:t>
      </w:r>
      <w:r w:rsidR="008E00EC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E PRAZO DE EXECUÇÃO</w:t>
      </w:r>
    </w:p>
    <w:p w14:paraId="204D8ED1" w14:textId="77777777" w:rsidR="008E00EC" w:rsidRDefault="008E00EC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A6C9E66" w14:textId="77777777" w:rsidR="008E00EC" w:rsidRDefault="008E00EC" w:rsidP="008E00EC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E00EC">
        <w:rPr>
          <w:rFonts w:ascii="Arial" w:eastAsia="Arial" w:hAnsi="Arial" w:cs="Arial"/>
          <w:b/>
          <w:sz w:val="24"/>
          <w:szCs w:val="24"/>
          <w:lang w:val="pt-BR"/>
        </w:rPr>
        <w:t>3.1-</w:t>
      </w:r>
      <w:r w:rsidRPr="008E00EC">
        <w:rPr>
          <w:rFonts w:ascii="Arial" w:eastAsia="Arial" w:hAnsi="Arial" w:cs="Arial"/>
          <w:sz w:val="24"/>
          <w:szCs w:val="24"/>
          <w:lang w:val="pt-BR"/>
        </w:rPr>
        <w:t xml:space="preserve"> A vigência deste contrato inicia-se na data da publicação do seu extrato no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Diário Oficial do Estado de São Paulo, encerrando-se no término do prazo de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execução dos serviços.</w:t>
      </w:r>
    </w:p>
    <w:p w14:paraId="14058AEB" w14:textId="77777777" w:rsidR="008E00EC" w:rsidRPr="008E00EC" w:rsidRDefault="008E00EC" w:rsidP="008E00EC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3AF275F" w14:textId="77777777" w:rsidR="008E00EC" w:rsidRPr="008E00EC" w:rsidRDefault="008E00EC" w:rsidP="008E00EC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E00EC">
        <w:rPr>
          <w:rFonts w:ascii="Arial" w:eastAsia="Arial" w:hAnsi="Arial" w:cs="Arial"/>
          <w:b/>
          <w:sz w:val="24"/>
          <w:szCs w:val="24"/>
          <w:lang w:val="pt-BR"/>
        </w:rPr>
        <w:t>3.2-</w:t>
      </w:r>
      <w:r w:rsidRPr="008E00EC">
        <w:rPr>
          <w:rFonts w:ascii="Arial" w:eastAsia="Arial" w:hAnsi="Arial" w:cs="Arial"/>
          <w:sz w:val="24"/>
          <w:szCs w:val="24"/>
          <w:lang w:val="pt-BR"/>
        </w:rPr>
        <w:t xml:space="preserve"> O prazo de execução deste contrato é de 1</w:t>
      </w:r>
      <w:r>
        <w:rPr>
          <w:rFonts w:ascii="Arial" w:eastAsia="Arial" w:hAnsi="Arial" w:cs="Arial"/>
          <w:sz w:val="24"/>
          <w:szCs w:val="24"/>
          <w:lang w:val="pt-BR"/>
        </w:rPr>
        <w:t>2</w:t>
      </w:r>
      <w:r w:rsidRPr="008E00EC">
        <w:rPr>
          <w:rFonts w:ascii="Arial" w:eastAsia="Arial" w:hAnsi="Arial" w:cs="Arial"/>
          <w:sz w:val="24"/>
          <w:szCs w:val="24"/>
          <w:lang w:val="pt-BR"/>
        </w:rPr>
        <w:t xml:space="preserve"> (</w:t>
      </w:r>
      <w:r>
        <w:rPr>
          <w:rFonts w:ascii="Arial" w:eastAsia="Arial" w:hAnsi="Arial" w:cs="Arial"/>
          <w:sz w:val="24"/>
          <w:szCs w:val="24"/>
          <w:lang w:val="pt-BR"/>
        </w:rPr>
        <w:t>doze</w:t>
      </w:r>
      <w:r w:rsidRPr="008E00EC">
        <w:rPr>
          <w:rFonts w:ascii="Arial" w:eastAsia="Arial" w:hAnsi="Arial" w:cs="Arial"/>
          <w:sz w:val="24"/>
          <w:szCs w:val="24"/>
          <w:lang w:val="pt-BR"/>
        </w:rPr>
        <w:t>) meses consecutivos 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ininterruptos, a contar da data do recebimento pela CONTRATADA da Autorização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para Início dos Serviços, podendo ser prorrogado por iguais e sucessivos períodos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até o limite de sessenta meses, desde que não seja denunciado por qualquer das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partes, por escrito e com antecedência mínima de 120 (cento e vinte) dias de seu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vencimento;</w:t>
      </w:r>
    </w:p>
    <w:p w14:paraId="618644B9" w14:textId="77777777" w:rsidR="008E00EC" w:rsidRDefault="008E00EC" w:rsidP="008E00EC">
      <w:pPr>
        <w:ind w:left="102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7707458B" w14:textId="77777777" w:rsidR="008E00EC" w:rsidRDefault="008E00EC" w:rsidP="008E00EC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E00EC">
        <w:rPr>
          <w:rFonts w:ascii="Arial" w:eastAsia="Arial" w:hAnsi="Arial" w:cs="Arial"/>
          <w:b/>
          <w:sz w:val="24"/>
          <w:szCs w:val="24"/>
          <w:lang w:val="pt-BR"/>
        </w:rPr>
        <w:t>3.2.1-</w:t>
      </w:r>
      <w:r w:rsidRPr="008E00EC">
        <w:rPr>
          <w:rFonts w:ascii="Arial" w:eastAsia="Arial" w:hAnsi="Arial" w:cs="Arial"/>
          <w:sz w:val="24"/>
          <w:szCs w:val="24"/>
          <w:lang w:val="pt-BR"/>
        </w:rPr>
        <w:t xml:space="preserve"> A Autorização para Início dos Serviços será expedida por Comissão de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Fiscalização designada pelo CONTRATANTE, no prazo de até 5 (cinco) dias úteis 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E00EC">
        <w:rPr>
          <w:rFonts w:ascii="Arial" w:eastAsia="Arial" w:hAnsi="Arial" w:cs="Arial"/>
          <w:sz w:val="24"/>
          <w:szCs w:val="24"/>
          <w:lang w:val="pt-BR"/>
        </w:rPr>
        <w:t>contar da publicação do extrato deste contrato.</w:t>
      </w:r>
    </w:p>
    <w:p w14:paraId="6D03EB9E" w14:textId="77777777" w:rsidR="008E00EC" w:rsidRDefault="008E00EC" w:rsidP="00C74622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A72EBA2" w14:textId="77777777" w:rsidR="00AD5841" w:rsidRPr="00C331B0" w:rsidRDefault="005070C6" w:rsidP="00321676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321676">
        <w:rPr>
          <w:rFonts w:ascii="Arial" w:eastAsia="Arial" w:hAnsi="Arial" w:cs="Arial"/>
          <w:b/>
          <w:sz w:val="24"/>
          <w:szCs w:val="24"/>
          <w:lang w:val="pt-BR"/>
        </w:rPr>
        <w:t xml:space="preserve"> -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="00321676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E RECEBIMENTO</w:t>
      </w:r>
    </w:p>
    <w:p w14:paraId="35C67A99" w14:textId="77777777" w:rsidR="00AD5841" w:rsidRPr="00C331B0" w:rsidRDefault="00AD5841" w:rsidP="00C74622">
      <w:pPr>
        <w:jc w:val="both"/>
        <w:rPr>
          <w:lang w:val="pt-BR"/>
        </w:rPr>
      </w:pPr>
    </w:p>
    <w:p w14:paraId="1A5A03C5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4.1-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Os serviços efetivamente realizados serão recebidos pela Comissão de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Fiscalização que 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irá aprovar as medições apresentadas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, observados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os critérios de qualidade dos serviços, previstos n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o edital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adendo deste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contrato.</w:t>
      </w:r>
    </w:p>
    <w:p w14:paraId="0A4F5B49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216DB445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4.2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-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Os serviços deverão ser executados n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a área do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município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CONTRATANTE, correndo por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conta da CONTRATADA as despesas de seguros, transporte, tributos, encargos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trabalhistas e previdenciários, decorrentes da execução do objeto deste contrato;</w:t>
      </w:r>
    </w:p>
    <w:p w14:paraId="08A9901D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6C0A623A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4.3-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 CONTRATADA ficará sujeita a mais ampla e irrestrita fiscalização no âmbito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deste contrato, obrigando-se a prestar todos os esclarecimentos requeridos pelo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CONTRATANTE, representado pela Comissão de Fiscalização.</w:t>
      </w:r>
    </w:p>
    <w:p w14:paraId="65674607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45F6573B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4.4-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 existência de fiscalização por parte do CONTRATANTE não diminui ou altera,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de nenhum modo, a responsabilidade da CONTRATADA na prestação dos serviços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a serem executados.</w:t>
      </w:r>
    </w:p>
    <w:p w14:paraId="167D405D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5E1ADFAA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4.5-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 Comissão de Fiscalização poderá exigir o afastamento de qualquer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funcionário da CONTRATADA que venha causar embaraço à fiscalização, ou que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adote procedimentos incompatíveis com o exercício das funções que lhe forem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atribuídas.</w:t>
      </w:r>
    </w:p>
    <w:p w14:paraId="48035938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438298BA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4.6-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Para fins de atestação da realização dos serviços, a Comissão de Fiscalização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verificará a efetiva e adequada cobertura dos postos de serviços, mediante a adoção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dos seguintes procedimentos:</w:t>
      </w:r>
    </w:p>
    <w:p w14:paraId="0429FA2E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596F6BAF" w14:textId="77777777" w:rsidR="00FD0505" w:rsidRDefault="00FD0505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22830286" w14:textId="77777777" w:rsidR="00FD0505" w:rsidRDefault="00FD0505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1704A261" w14:textId="77777777" w:rsidR="00FD0505" w:rsidRPr="00321676" w:rsidRDefault="00FD0505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27D61298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lastRenderedPageBreak/>
        <w:t>4.6.1-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 primeiro dia útil subsequente ao mês em que foram prestados os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serviços, a CONTRATADA elaborará e apresentará à Comissão de Fiscalização,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relatório contendo os quantitativos totais mensais de cada posto de serviço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efetivamente realizado e os respectivos valores apurados;</w:t>
      </w:r>
    </w:p>
    <w:p w14:paraId="5A942344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0019BD93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4.6.2-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 Comissão de Fiscalização procederá à conferência dos quantitativos e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valores apresentados, e descontará valores indevidos, equivalentes à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indisponibilidade dos serviços contratados por motivos imputáveis à CONTRATADA,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sem prejuízo de outras sanções previstas em lei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;</w:t>
      </w:r>
    </w:p>
    <w:p w14:paraId="768A6A05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371235CF" w14:textId="77777777" w:rsid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4.6.3-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Após a conferência do relatório, no prazo de até três dias úteis contados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do recebimento do mesmo, a Comissão de Fiscalização autorizará a CONTRATADA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a emitir a Nota Fiscal/Fatura dos Serviços no valor aprovado;</w:t>
      </w:r>
    </w:p>
    <w:p w14:paraId="50A70E5B" w14:textId="77777777" w:rsidR="00321676" w:rsidRPr="00321676" w:rsidRDefault="00321676" w:rsidP="00321676">
      <w:pPr>
        <w:ind w:left="10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33DE8FD4" w14:textId="77777777" w:rsidR="00AD5841" w:rsidRPr="00321676" w:rsidRDefault="00321676" w:rsidP="00321676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4.6.4-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 CONTRATADA deverá apresentar a Nota Fiscal/Fatura dos Serviços no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valor aprovado no primeiro dia útil subsequente à comunicação da Comissão de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pacing w:val="1"/>
          <w:sz w:val="24"/>
          <w:szCs w:val="24"/>
          <w:lang w:val="pt-BR"/>
        </w:rPr>
        <w:t>Fiscalização.</w:t>
      </w:r>
    </w:p>
    <w:p w14:paraId="7C407887" w14:textId="77777777" w:rsidR="006B1123" w:rsidRDefault="006B1123" w:rsidP="00C74622">
      <w:pPr>
        <w:spacing w:before="12"/>
        <w:jc w:val="both"/>
        <w:rPr>
          <w:sz w:val="26"/>
          <w:szCs w:val="26"/>
          <w:lang w:val="pt-BR"/>
        </w:rPr>
      </w:pPr>
    </w:p>
    <w:p w14:paraId="505CBBF1" w14:textId="77777777" w:rsidR="00321676" w:rsidRPr="00C331B0" w:rsidRDefault="00321676" w:rsidP="00C74622">
      <w:pPr>
        <w:spacing w:before="12"/>
        <w:jc w:val="both"/>
        <w:rPr>
          <w:sz w:val="26"/>
          <w:szCs w:val="26"/>
          <w:lang w:val="pt-BR"/>
        </w:rPr>
      </w:pPr>
    </w:p>
    <w:p w14:paraId="10A2F1C8" w14:textId="77777777" w:rsidR="00AD5841" w:rsidRPr="00C331B0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UIN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094514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321676">
        <w:rPr>
          <w:rFonts w:ascii="Arial" w:eastAsia="Arial" w:hAnsi="Arial" w:cs="Arial"/>
          <w:b/>
          <w:sz w:val="24"/>
          <w:szCs w:val="24"/>
          <w:lang w:val="pt-BR"/>
        </w:rPr>
        <w:t>–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F</w:t>
      </w:r>
      <w:r w:rsidR="00321676">
        <w:rPr>
          <w:rFonts w:ascii="Arial" w:eastAsia="Arial" w:hAnsi="Arial" w:cs="Arial"/>
          <w:b/>
          <w:sz w:val="24"/>
          <w:szCs w:val="24"/>
          <w:lang w:val="pt-BR"/>
        </w:rPr>
        <w:t>ATURAMENTO E PAGAMENTO</w:t>
      </w:r>
    </w:p>
    <w:p w14:paraId="56224857" w14:textId="77777777" w:rsidR="00321676" w:rsidRDefault="0032167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C3E24C4" w14:textId="77777777" w:rsid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z w:val="24"/>
          <w:szCs w:val="24"/>
          <w:lang w:val="pt-BR"/>
        </w:rPr>
        <w:t>5.1-</w:t>
      </w: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Os pagamentos serão efetuados mensalmente após a emissão dos Atestados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de Realização dos Serviços pela Comissão de Fiscalização, mediante 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apresentação dos originais da nota fiscal/fatura, bem como dos comprovantes de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recolhimento do FGTS, correspondentes ao período de execução dos serviços e à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mão-de-obra alocada para esse fim.</w:t>
      </w:r>
    </w:p>
    <w:p w14:paraId="77157A5F" w14:textId="77777777" w:rsidR="00321676" w:rsidRP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E04826E" w14:textId="77777777" w:rsid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b/>
          <w:sz w:val="24"/>
          <w:szCs w:val="24"/>
          <w:lang w:val="pt-BR"/>
        </w:rPr>
        <w:t>5.2-</w:t>
      </w: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Por ocasião da apresentação à Comissão de Fiscalização da nota fiscal/fatura,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a CONTRATADA deverá fazer prova do recolhimento mensal do FGTS, por meio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das guias de recolhimento do Fundo de Garantia do Tempo de Serviço e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Informações à Previdência Social - GFIP;</w:t>
      </w:r>
    </w:p>
    <w:p w14:paraId="5E0C696F" w14:textId="77777777" w:rsidR="00874EC6" w:rsidRPr="00321676" w:rsidRDefault="00874EC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D35BF5D" w14:textId="77777777" w:rsid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5.2.1-</w:t>
      </w: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As comprovações relativas ao FGTS a serem apresentadas, que deverão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corresponder ao período de execução e por tomador de serviço (CONTRATANTE),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são:</w:t>
      </w:r>
    </w:p>
    <w:p w14:paraId="31FB05D0" w14:textId="77777777" w:rsidR="00874EC6" w:rsidRPr="00321676" w:rsidRDefault="00874EC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61ACACB" w14:textId="77777777" w:rsidR="00321676" w:rsidRP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a) Protocolo de Envio de Arquivos, emitido pelo Conectividade Social;</w:t>
      </w:r>
    </w:p>
    <w:p w14:paraId="4CE27323" w14:textId="77777777" w:rsidR="00321676" w:rsidRP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b) Guia de Recolhimento do FGTS - GRF, gerada e impressa pelo SEFIP, com a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autenticação mecânica ou acompanhada do comprovante de recolhimento bancário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ou o comprovante emitido quando o recolhimento for efetuado pela Internet;</w:t>
      </w:r>
    </w:p>
    <w:p w14:paraId="2667D1B2" w14:textId="77777777" w:rsidR="00321676" w:rsidRP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c) Relação dos Trabalhadores Constantes do Arquivo SEFIP - RE;</w:t>
      </w:r>
    </w:p>
    <w:p w14:paraId="77E4542E" w14:textId="77777777" w:rsid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d) Relação de Tomadores/Obras - RET.</w:t>
      </w:r>
    </w:p>
    <w:p w14:paraId="0D7E6399" w14:textId="77777777" w:rsidR="00874EC6" w:rsidRPr="00321676" w:rsidRDefault="00874EC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4BF93DD" w14:textId="77777777" w:rsidR="00321676" w:rsidRP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5.2.2-</w:t>
      </w: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O Imposto sobre Serviços de Qualquer Natureza - ISSQN é devido no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município que a prestação do serviço estiver envolvida, em consonância com as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disposições contidas na Lei Complementar nº. 116, de 31.07.03;</w:t>
      </w:r>
    </w:p>
    <w:p w14:paraId="0498505E" w14:textId="77777777" w:rsidR="00321676" w:rsidRP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a) Quando da emissão da nota fiscal/fatura, a CONTRATADA deverá destacar o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valor da retenção, a título de “RETENÇÃO PARA O ISS”. Considera-se preço do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serviço a receita bruta a ele correspondente, sem nenhuma dedução;</w:t>
      </w:r>
    </w:p>
    <w:p w14:paraId="624FD9C6" w14:textId="77777777" w:rsidR="00321676" w:rsidRDefault="0032167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321676">
        <w:rPr>
          <w:rFonts w:ascii="Arial" w:eastAsia="Arial" w:hAnsi="Arial" w:cs="Arial"/>
          <w:sz w:val="24"/>
          <w:szCs w:val="24"/>
          <w:lang w:val="pt-BR"/>
        </w:rPr>
        <w:t xml:space="preserve"> b) O CONTRATANTE, na qualidade de responsável tributário, deverá reter e</w:t>
      </w:r>
      <w:r w:rsid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321676">
        <w:rPr>
          <w:rFonts w:ascii="Arial" w:eastAsia="Arial" w:hAnsi="Arial" w:cs="Arial"/>
          <w:sz w:val="24"/>
          <w:szCs w:val="24"/>
          <w:lang w:val="pt-BR"/>
        </w:rPr>
        <w:t>recolher a importância correspondente ao ISSQN, na forma da legislação vigente.</w:t>
      </w:r>
    </w:p>
    <w:p w14:paraId="2C62608A" w14:textId="77777777" w:rsidR="00874EC6" w:rsidRDefault="00874EC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51E5F47" w14:textId="77777777" w:rsidR="00FD0505" w:rsidRDefault="00FD0505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93A1C22" w14:textId="77777777" w:rsidR="00FD0505" w:rsidRDefault="00FD0505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5560910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5.2.3-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Caso, por ocasião da apresentação da nota fiscal/fatura, não haja decorrido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o prazo legal para recolhimento do FGTS, poderão ser apresentadas cópias das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guias de recolhimento referentes ao mês imediatamente anterior, devendo 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CONTRATADA apresentar a documentação devida, quando do vencimento do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prazo legal para o recolhimento;</w:t>
      </w:r>
    </w:p>
    <w:p w14:paraId="20A673F2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CBAC92E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5.3-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Nos termos do artigo 31 da Lei nº. 8.212, de 24 de julho de 1991, alterado pela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Lei nº. 11.933, de 28 de abril de 2009, e Instrução Normativa INSS MPS/SRP nº.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971, de 13 de novembro de 2009, o CONTRATANTE reterá 11% (onze por cento)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do valor bruto da nota fiscal/fatura, obrigando-se a recolher em nome da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CONTRATADA, a importância retida até o dia 20 (vinte) do mês </w:t>
      </w:r>
      <w:proofErr w:type="spellStart"/>
      <w:r w:rsidRPr="00874EC6">
        <w:rPr>
          <w:rFonts w:ascii="Arial" w:eastAsia="Arial" w:hAnsi="Arial" w:cs="Arial"/>
          <w:sz w:val="24"/>
          <w:szCs w:val="24"/>
          <w:lang w:val="pt-BR"/>
        </w:rPr>
        <w:t>subseqüente</w:t>
      </w:r>
      <w:proofErr w:type="spellEnd"/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ao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da emissão da nota fiscal ou o próximo dia útil, caso esse não o seja;</w:t>
      </w:r>
    </w:p>
    <w:p w14:paraId="14C4C161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B3B6DA5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5.3.1-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Quando da emissão da nota fiscal/fatura, a CONTRATADA deverá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destacar o valor da retenção, a título de "RETENÇÃO PARA A SEGURIDADE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SOCIAL";</w:t>
      </w:r>
    </w:p>
    <w:p w14:paraId="11EA30C1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05D1F79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>
        <w:rPr>
          <w:rFonts w:ascii="Arial" w:eastAsia="Arial" w:hAnsi="Arial" w:cs="Arial"/>
          <w:sz w:val="24"/>
          <w:szCs w:val="24"/>
          <w:lang w:val="pt-BR"/>
        </w:rPr>
        <w:t>a</w:t>
      </w:r>
      <w:r w:rsidRPr="00874EC6">
        <w:rPr>
          <w:rFonts w:ascii="Arial" w:eastAsia="Arial" w:hAnsi="Arial" w:cs="Arial"/>
          <w:sz w:val="24"/>
          <w:szCs w:val="24"/>
          <w:lang w:val="pt-BR"/>
        </w:rPr>
        <w:t>) Poderão ser deduzidos da base de cálculos da retenção, os valores dos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custos de fornecimento incorridos pela CONTRATADA a título de vale-transporte 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de vale-refeição, nos termos da legislação própria. Tais parcelas deverão estar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discriminadas na nota fiscal;</w:t>
      </w:r>
    </w:p>
    <w:p w14:paraId="6F8D4A1C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b) A falta de destaque do valor da retenção na nota fiscal/fatura, impossibilitará 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CONTRATADA a efetuar sua compensação junto ao INSS, ficando a critério do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CONTRATANTE proceder à retenção / recolhimento devidos sobre o valor bruto da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nota fiscal/fatura ou devolvê-lo à CONTRATADA.</w:t>
      </w:r>
    </w:p>
    <w:p w14:paraId="1A60F641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4D3EC9D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5.4-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O CONTRATANTE emitirá uma GPS - Guia da Previdência Social específica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para a CONTRATADA. Na hipótese de emissão no mesmo mês, de mais de uma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nota fiscal/fatura pela CONTRATADA, o CONTRATANTE se reserva o direito de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consolidar o recolhimento dos valores retidos em uma Única Guia.</w:t>
      </w:r>
    </w:p>
    <w:p w14:paraId="21290413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D8E19DB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5.5-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Quando da apresentação da nota fiscal/fatura, a CONTRATADA deverá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elaborar e entregar ao CONTRATANTE:</w:t>
      </w:r>
    </w:p>
    <w:p w14:paraId="0F82AEF1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37E18DD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5.5.1-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Cópia da folha de pagamento específica para os serviços realizados sob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este contrato, identificando o número do contrato, relacionando respectivamente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todos os segurados colocados à disposição desta e informando:</w:t>
      </w:r>
    </w:p>
    <w:p w14:paraId="378C8A70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5A7AE5A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a) Nomes dos segurados;</w:t>
      </w:r>
    </w:p>
    <w:p w14:paraId="2CD866FF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b) Cargo ou função;</w:t>
      </w:r>
    </w:p>
    <w:p w14:paraId="04F4163D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c) Remuneração, discriminando separadamente as parcelas sujeitas ou não à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incidência das contribuições previdenciárias;</w:t>
      </w:r>
    </w:p>
    <w:p w14:paraId="2305CE38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d) Descontos legais;</w:t>
      </w:r>
    </w:p>
    <w:p w14:paraId="30C50CB1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e) Quantidade de quotas e valor pago a título de salário-família;</w:t>
      </w:r>
    </w:p>
    <w:p w14:paraId="1284ADAF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f) Totalização por rubrica e geral;</w:t>
      </w:r>
    </w:p>
    <w:p w14:paraId="0707BBB7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g) Resumo geral consolidado da folha de pagamento; 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14:paraId="4EB9043E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AE4912C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5.5.2-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Cópia do demonstrativo mensal assinado por seu representante legal, com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as seguintes informações:</w:t>
      </w:r>
    </w:p>
    <w:p w14:paraId="1DA205E0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BC82163" w14:textId="77777777" w:rsidR="00FD0505" w:rsidRDefault="00FD0505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7B5C9F3" w14:textId="77777777" w:rsidR="00FD0505" w:rsidRDefault="00FD0505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4115A34" w14:textId="77777777" w:rsidR="00FD0505" w:rsidRPr="00874EC6" w:rsidRDefault="00FD0505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8BE3828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a) Nome e CNPJ do CONTRATANTE;</w:t>
      </w:r>
    </w:p>
    <w:p w14:paraId="347D4A5F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lastRenderedPageBreak/>
        <w:t xml:space="preserve"> b) Data de emissão do documento de cobrança;</w:t>
      </w:r>
    </w:p>
    <w:p w14:paraId="459AF175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c) Número do documento de cobrança;</w:t>
      </w:r>
    </w:p>
    <w:p w14:paraId="642DF243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d) Valor bruto, retenção e valor líquido (recebido) do documento de cobrança;</w:t>
      </w:r>
    </w:p>
    <w:p w14:paraId="51B3EF99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e) Totalização dos valores e sua consolidação.</w:t>
      </w:r>
    </w:p>
    <w:p w14:paraId="7EFB92B3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437E03B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5.5.3-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Comprovantes de pagamento dos salários concernentes ao mês anterior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ao mês que a nota fiscal/fatura se refere com a apresentação de um dos seguintes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documentos:</w:t>
      </w:r>
    </w:p>
    <w:p w14:paraId="3EA1ED02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50E3AB1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a) Comprovante de depósito em conta bancária do empregado; e</w:t>
      </w:r>
    </w:p>
    <w:p w14:paraId="6DEE97C0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b) Comprovante de pagamento a cada empregado ou recibo de cada um deles,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contendo a identificação da empresa, a importância paga, os descontos efetuados,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mês de referência, data de pagamento/recebimento e assinatura do funcionário.</w:t>
      </w:r>
    </w:p>
    <w:p w14:paraId="75409FD3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B406441" w14:textId="77777777" w:rsidR="00874EC6" w:rsidRP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874EC6">
        <w:rPr>
          <w:rFonts w:ascii="Arial" w:eastAsia="Arial" w:hAnsi="Arial" w:cs="Arial"/>
          <w:b/>
          <w:sz w:val="24"/>
          <w:szCs w:val="24"/>
          <w:lang w:val="pt-BR"/>
        </w:rPr>
        <w:t>5.6-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A não apresentação das comprovações exigidas nos 5.2 e 5.5, assegura ao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CONTRATANTE o direito de sustar o pagamento respectivo e/ou os pagamentos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seguintes.</w:t>
      </w:r>
    </w:p>
    <w:p w14:paraId="0052DC2C" w14:textId="77777777" w:rsidR="00FF39E2" w:rsidRDefault="00FF39E2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5D52D33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FF39E2">
        <w:rPr>
          <w:rFonts w:ascii="Arial" w:eastAsia="Arial" w:hAnsi="Arial" w:cs="Arial"/>
          <w:b/>
          <w:sz w:val="24"/>
          <w:szCs w:val="24"/>
          <w:lang w:val="pt-BR"/>
        </w:rPr>
        <w:t>5.7-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Os pagamentos serão realizados mediante depósito na conta corrente bancária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em nome da CONTRATADA no Banco do Brasil, sendo que a data de exigibilidade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do referido pagamento será estabelecida, observadas as seguintes condições:</w:t>
      </w:r>
    </w:p>
    <w:p w14:paraId="5E33AD42" w14:textId="77777777" w:rsidR="00FF39E2" w:rsidRPr="00874EC6" w:rsidRDefault="00FF39E2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F8A99DF" w14:textId="77777777" w:rsidR="00874EC6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FF39E2">
        <w:rPr>
          <w:rFonts w:ascii="Arial" w:eastAsia="Arial" w:hAnsi="Arial" w:cs="Arial"/>
          <w:b/>
          <w:sz w:val="24"/>
          <w:szCs w:val="24"/>
          <w:lang w:val="pt-BR"/>
        </w:rPr>
        <w:t>5.7.1-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Em 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até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15 (quinze) dias, contados da emissão dos Atestados de Realização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dos Serviços, desde que a correspondente nota fiscal/fatura, acompanhada dos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documentos referidos na Cláusula 5.2, seja protocolada junto à Comissão de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Fiscalização no prazo de até três dias úteis contados do recebimento da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comunicação do aceite da realização do serviço;</w:t>
      </w:r>
    </w:p>
    <w:p w14:paraId="033DF25B" w14:textId="77777777" w:rsidR="00FF39E2" w:rsidRPr="00874EC6" w:rsidRDefault="00FF39E2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A8747B9" w14:textId="77777777" w:rsidR="00FF39E2" w:rsidRDefault="00874EC6" w:rsidP="00874EC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FF39E2">
        <w:rPr>
          <w:rFonts w:ascii="Arial" w:eastAsia="Arial" w:hAnsi="Arial" w:cs="Arial"/>
          <w:b/>
          <w:sz w:val="24"/>
          <w:szCs w:val="24"/>
          <w:lang w:val="pt-BR"/>
        </w:rPr>
        <w:t>5.7.2-</w:t>
      </w:r>
      <w:r w:rsidRPr="00874EC6">
        <w:rPr>
          <w:rFonts w:ascii="Arial" w:eastAsia="Arial" w:hAnsi="Arial" w:cs="Arial"/>
          <w:sz w:val="24"/>
          <w:szCs w:val="24"/>
          <w:lang w:val="pt-BR"/>
        </w:rPr>
        <w:t xml:space="preserve"> A não observância do prazo previsto para apresentação das notas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fiscais/faturas ou a sua apresentação com incorreções ensejará a prorrogação do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prazo de pagamento por igual número de dias a que corresponderem os atrasos</w:t>
      </w:r>
      <w:r w:rsidR="00FF39E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874EC6">
        <w:rPr>
          <w:rFonts w:ascii="Arial" w:eastAsia="Arial" w:hAnsi="Arial" w:cs="Arial"/>
          <w:sz w:val="24"/>
          <w:szCs w:val="24"/>
          <w:lang w:val="pt-BR"/>
        </w:rPr>
        <w:t>e/ou as incorreções verificadas.</w:t>
      </w:r>
      <w:r w:rsidRPr="00874EC6">
        <w:rPr>
          <w:rFonts w:ascii="Arial" w:eastAsia="Arial" w:hAnsi="Arial" w:cs="Arial"/>
          <w:sz w:val="24"/>
          <w:szCs w:val="24"/>
          <w:lang w:val="pt-BR"/>
        </w:rPr>
        <w:cr/>
      </w:r>
    </w:p>
    <w:p w14:paraId="32D78D08" w14:textId="77777777" w:rsidR="00874EC6" w:rsidRPr="00FF39E2" w:rsidRDefault="00FF39E2" w:rsidP="00FF39E2">
      <w:pPr>
        <w:ind w:left="142"/>
        <w:jc w:val="center"/>
        <w:rPr>
          <w:rFonts w:ascii="Arial" w:eastAsia="Arial" w:hAnsi="Arial" w:cs="Arial"/>
          <w:b/>
          <w:sz w:val="24"/>
          <w:szCs w:val="24"/>
          <w:lang w:val="pt-BR"/>
        </w:rPr>
      </w:pPr>
      <w:r w:rsidRPr="00FF39E2">
        <w:rPr>
          <w:rFonts w:ascii="Arial" w:eastAsia="Arial" w:hAnsi="Arial" w:cs="Arial"/>
          <w:b/>
          <w:sz w:val="24"/>
          <w:szCs w:val="24"/>
          <w:lang w:val="pt-BR"/>
        </w:rPr>
        <w:t>CLÁUSULA SEXTA</w:t>
      </w:r>
      <w:r>
        <w:rPr>
          <w:rFonts w:ascii="Arial" w:eastAsia="Arial" w:hAnsi="Arial" w:cs="Arial"/>
          <w:b/>
          <w:sz w:val="24"/>
          <w:szCs w:val="24"/>
          <w:lang w:val="pt-BR"/>
        </w:rPr>
        <w:t xml:space="preserve"> - </w:t>
      </w:r>
      <w:r w:rsidRPr="00FF39E2">
        <w:rPr>
          <w:rFonts w:ascii="Arial" w:eastAsia="Arial" w:hAnsi="Arial" w:cs="Arial"/>
          <w:b/>
          <w:sz w:val="24"/>
          <w:szCs w:val="24"/>
          <w:lang w:val="pt-BR"/>
        </w:rPr>
        <w:t>REAJUSTE</w:t>
      </w:r>
    </w:p>
    <w:p w14:paraId="124A2A06" w14:textId="77777777" w:rsidR="00874EC6" w:rsidRDefault="00874EC6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23AF1E9" w14:textId="77777777" w:rsidR="00526807" w:rsidRDefault="00526807" w:rsidP="00526807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26807">
        <w:rPr>
          <w:rFonts w:ascii="Arial" w:eastAsia="Arial" w:hAnsi="Arial" w:cs="Arial"/>
          <w:b/>
          <w:sz w:val="24"/>
          <w:szCs w:val="24"/>
          <w:lang w:val="pt-BR"/>
        </w:rPr>
        <w:t>6.1-</w:t>
      </w:r>
      <w:r w:rsidRPr="00526807">
        <w:rPr>
          <w:rFonts w:ascii="Arial" w:eastAsia="Arial" w:hAnsi="Arial" w:cs="Arial"/>
          <w:sz w:val="24"/>
          <w:szCs w:val="24"/>
          <w:lang w:val="pt-BR"/>
        </w:rPr>
        <w:t xml:space="preserve"> Os preços contratados somente poderão ser reajustados após decorridos doze meses, tendo como data base inicial </w:t>
      </w:r>
      <w:r>
        <w:rPr>
          <w:rFonts w:ascii="Arial" w:eastAsia="Arial" w:hAnsi="Arial" w:cs="Arial"/>
          <w:sz w:val="24"/>
          <w:szCs w:val="24"/>
          <w:lang w:val="pt-BR"/>
        </w:rPr>
        <w:t>o mês de apresentação da proposta</w:t>
      </w:r>
      <w:r w:rsidRPr="00526807">
        <w:rPr>
          <w:rFonts w:ascii="Arial" w:eastAsia="Arial" w:hAnsi="Arial" w:cs="Arial"/>
          <w:sz w:val="24"/>
          <w:szCs w:val="24"/>
          <w:lang w:val="pt-BR"/>
        </w:rPr>
        <w:t>, pela variação, no período, do IPC-FIPE.</w:t>
      </w:r>
    </w:p>
    <w:p w14:paraId="6A5F474B" w14:textId="77777777" w:rsidR="00526807" w:rsidRPr="00526807" w:rsidRDefault="00526807" w:rsidP="00526807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43EE54E" w14:textId="77777777" w:rsidR="00FF39E2" w:rsidRDefault="00526807" w:rsidP="00526807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26807">
        <w:rPr>
          <w:rFonts w:ascii="Arial" w:eastAsia="Arial" w:hAnsi="Arial" w:cs="Arial"/>
          <w:b/>
          <w:sz w:val="24"/>
          <w:szCs w:val="24"/>
          <w:lang w:val="pt-BR"/>
        </w:rPr>
        <w:t>6.2-</w:t>
      </w:r>
      <w:r w:rsidRPr="00526807">
        <w:rPr>
          <w:rFonts w:ascii="Arial" w:eastAsia="Arial" w:hAnsi="Arial" w:cs="Arial"/>
          <w:sz w:val="24"/>
          <w:szCs w:val="24"/>
          <w:lang w:val="pt-BR"/>
        </w:rPr>
        <w:t xml:space="preserve"> A atualização dos preços será processada a cada período completo de doze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26807">
        <w:rPr>
          <w:rFonts w:ascii="Arial" w:eastAsia="Arial" w:hAnsi="Arial" w:cs="Arial"/>
          <w:sz w:val="24"/>
          <w:szCs w:val="24"/>
          <w:lang w:val="pt-BR"/>
        </w:rPr>
        <w:t>meses, tendo como referência o mês de apresentação da proposta.</w:t>
      </w:r>
    </w:p>
    <w:p w14:paraId="5BEFD21A" w14:textId="77777777" w:rsidR="00FF39E2" w:rsidRDefault="00FF39E2" w:rsidP="0032167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A5C1773" w14:textId="77777777" w:rsidR="00321676" w:rsidRPr="00C331B0" w:rsidRDefault="0032167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9FC4EBF" w14:textId="77777777" w:rsidR="00AD5841" w:rsidRPr="00C331B0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="000A514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ÉTIMA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094514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OBRI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ÇÕES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0A5146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E RESPONSABILIDADES 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ONT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3F65E987" w14:textId="77777777" w:rsidR="00AD5841" w:rsidRPr="00C331B0" w:rsidRDefault="00AD5841" w:rsidP="00C74622">
      <w:pPr>
        <w:jc w:val="both"/>
        <w:rPr>
          <w:lang w:val="pt-BR"/>
        </w:rPr>
      </w:pPr>
    </w:p>
    <w:p w14:paraId="43BCA859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Além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siçõ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Descriti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II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l,</w:t>
      </w:r>
      <w:r w:rsidRPr="00C331B0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</w:p>
    <w:p w14:paraId="37934309" w14:textId="77777777"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77F8EE8" w14:textId="77777777" w:rsidR="000A5146" w:rsidRDefault="000A514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639A1D91" w14:textId="77777777" w:rsidR="00FD0505" w:rsidRDefault="00FD0505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6D21DD" w14:textId="77777777" w:rsidR="00FD0505" w:rsidRDefault="00FD0505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37B8DB20" w14:textId="77777777" w:rsidR="00FD0505" w:rsidRDefault="00FD0505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49BB2B2C" w14:textId="77777777" w:rsidR="00FD0505" w:rsidRDefault="00FD0505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C741AF1" w14:textId="77777777" w:rsidR="000A5146" w:rsidRDefault="000A5146" w:rsidP="000A514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0A5146">
        <w:rPr>
          <w:rFonts w:ascii="Arial" w:eastAsia="Arial" w:hAnsi="Arial" w:cs="Arial"/>
          <w:b/>
          <w:sz w:val="24"/>
          <w:szCs w:val="24"/>
          <w:lang w:val="pt-BR"/>
        </w:rPr>
        <w:t>7.1-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 Empregar, na execução dos serviços, pessoal devidamente qualificado,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>fornecendo ao gestor do contrato a relação nominal dos empregados em atividade,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mencionando os </w:t>
      </w:r>
      <w:r w:rsidRPr="000A5146">
        <w:rPr>
          <w:rFonts w:ascii="Arial" w:eastAsia="Arial" w:hAnsi="Arial" w:cs="Arial"/>
          <w:sz w:val="24"/>
          <w:szCs w:val="24"/>
          <w:lang w:val="pt-BR"/>
        </w:rPr>
        <w:lastRenderedPageBreak/>
        <w:t>respectivos endereços residenciais, as cópias dos documentos: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>RG, registro em carteira, comprovação da escolaridade e de experiência profissional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>(quando exigidas), comunicando qualquer alteração que ocorrer;</w:t>
      </w:r>
    </w:p>
    <w:p w14:paraId="7D3A4EDD" w14:textId="77777777" w:rsidR="000A5146" w:rsidRPr="000A5146" w:rsidRDefault="000A5146" w:rsidP="000A514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0F060C8" w14:textId="77777777" w:rsidR="000A5146" w:rsidRPr="000A5146" w:rsidRDefault="000A5146" w:rsidP="000A514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0A5146">
        <w:rPr>
          <w:rFonts w:ascii="Arial" w:eastAsia="Arial" w:hAnsi="Arial" w:cs="Arial"/>
          <w:b/>
          <w:sz w:val="24"/>
          <w:szCs w:val="24"/>
          <w:lang w:val="pt-BR"/>
        </w:rPr>
        <w:t>7.2-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 Fornecer aos seus empregados uniformes e crachá de identificação em PVC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>com foto recente, de uso obrigatório para acesso às dependências do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b/>
          <w:sz w:val="24"/>
          <w:szCs w:val="24"/>
          <w:lang w:val="pt-BR"/>
        </w:rPr>
        <w:t>CONTRATANTE</w:t>
      </w:r>
      <w:r w:rsidRPr="000A5146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0BDB318" w14:textId="77777777" w:rsidR="000A5146" w:rsidRPr="000A5146" w:rsidRDefault="000A514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88C82C6" w14:textId="77777777" w:rsidR="000A5146" w:rsidRPr="000A5146" w:rsidRDefault="000A5146" w:rsidP="000A514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0A5146">
        <w:rPr>
          <w:rFonts w:ascii="Arial" w:eastAsia="Arial" w:hAnsi="Arial" w:cs="Arial"/>
          <w:b/>
          <w:sz w:val="24"/>
          <w:szCs w:val="24"/>
          <w:lang w:val="pt-BR"/>
        </w:rPr>
        <w:t>7.2.1-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 Os uniformes deverão ser fornecidos a cada empregado, em conjunto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completo, ao início da execução do contrato, devendo ser substituídos a cada </w:t>
      </w:r>
      <w:r w:rsidRPr="000A5146">
        <w:rPr>
          <w:rFonts w:ascii="Arial" w:eastAsia="Arial" w:hAnsi="Arial" w:cs="Arial"/>
          <w:b/>
          <w:sz w:val="24"/>
          <w:szCs w:val="24"/>
          <w:lang w:val="pt-BR"/>
        </w:rPr>
        <w:t>6</w:t>
      </w:r>
      <w:r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0A5146">
        <w:rPr>
          <w:rFonts w:ascii="Arial" w:eastAsia="Arial" w:hAnsi="Arial" w:cs="Arial"/>
          <w:sz w:val="24"/>
          <w:szCs w:val="24"/>
          <w:lang w:val="pt-BR"/>
        </w:rPr>
        <w:t>(seis)</w:t>
      </w:r>
      <w:r w:rsidRPr="000A5146">
        <w:rPr>
          <w:rFonts w:ascii="Arial" w:eastAsia="Arial" w:hAnsi="Arial" w:cs="Arial"/>
          <w:b/>
          <w:sz w:val="24"/>
          <w:szCs w:val="24"/>
          <w:lang w:val="pt-BR"/>
        </w:rPr>
        <w:t xml:space="preserve"> meses </w:t>
      </w:r>
      <w:r w:rsidRPr="000A5146">
        <w:rPr>
          <w:rFonts w:ascii="Arial" w:eastAsia="Arial" w:hAnsi="Arial" w:cs="Arial"/>
          <w:sz w:val="24"/>
          <w:szCs w:val="24"/>
          <w:lang w:val="pt-BR"/>
        </w:rPr>
        <w:t>ou quando solicitado pela Comissão de Fiscalização por motivo de desgaste prematuro;</w:t>
      </w:r>
    </w:p>
    <w:p w14:paraId="7181C4B6" w14:textId="77777777" w:rsidR="000A5146" w:rsidRPr="000A5146" w:rsidRDefault="000A514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A6471B5" w14:textId="77777777" w:rsidR="000A5146" w:rsidRPr="000A5146" w:rsidRDefault="000A5146" w:rsidP="000A5146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b/>
          <w:sz w:val="24"/>
          <w:szCs w:val="24"/>
          <w:lang w:val="pt-BR"/>
        </w:rPr>
        <w:t>7.2.1.1-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 Os uniformes deverão ser entregues a todas as categorias profissionais mediante recibo (relação nominal, impreterivelmente assinada e datada por cada profissional), cuja cópia, acompanhada do original para conferência, deverá ser enviada à Comissão de Fiscalização;</w:t>
      </w:r>
    </w:p>
    <w:p w14:paraId="1A6ADC56" w14:textId="77777777" w:rsidR="000A5146" w:rsidRPr="000A5146" w:rsidRDefault="000A514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0938FD5" w14:textId="77777777" w:rsidR="000A5146" w:rsidRPr="000A5146" w:rsidRDefault="000A514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b/>
          <w:sz w:val="24"/>
          <w:szCs w:val="24"/>
          <w:lang w:val="pt-BR"/>
        </w:rPr>
        <w:t>7.2.2</w:t>
      </w:r>
      <w:r w:rsidRPr="000A5146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0A5146">
        <w:rPr>
          <w:rFonts w:ascii="Arial" w:eastAsia="Arial" w:hAnsi="Arial" w:cs="Arial"/>
          <w:sz w:val="24"/>
          <w:szCs w:val="24"/>
          <w:lang w:val="pt-BR"/>
        </w:rPr>
        <w:t xml:space="preserve"> A CONTRATADA poderá oferecer, à suas expensas, não onerando de forma alguma o contrato, equipamentos que julgar convenientes para a perfeita execução dos serviços ou solicitá-los a Comissão de Fiscalização, que submeterá a proposta à autoridade competente para a decisão.</w:t>
      </w:r>
    </w:p>
    <w:p w14:paraId="0801A7E3" w14:textId="77777777" w:rsidR="000A5146" w:rsidRPr="000A5146" w:rsidRDefault="000A514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2926A35" w14:textId="77777777" w:rsidR="002F49C9" w:rsidRDefault="002F49C9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F49C9">
        <w:rPr>
          <w:rFonts w:ascii="Arial" w:eastAsia="Arial" w:hAnsi="Arial" w:cs="Arial"/>
          <w:b/>
          <w:sz w:val="24"/>
          <w:szCs w:val="24"/>
          <w:lang w:val="pt-BR"/>
        </w:rPr>
        <w:t>7.3-</w:t>
      </w:r>
      <w:r w:rsidRPr="002F49C9">
        <w:rPr>
          <w:rFonts w:ascii="Arial" w:eastAsia="Arial" w:hAnsi="Arial" w:cs="Arial"/>
          <w:sz w:val="24"/>
          <w:szCs w:val="24"/>
          <w:lang w:val="pt-BR"/>
        </w:rPr>
        <w:t xml:space="preserve"> Os contratados deverão manter comportamento adequado com os servidores do Tribunal e com as pessoas em geral.</w:t>
      </w:r>
    </w:p>
    <w:p w14:paraId="06015CAF" w14:textId="77777777" w:rsidR="002F49C9" w:rsidRPr="002F49C9" w:rsidRDefault="002F49C9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D4D487D" w14:textId="77777777" w:rsidR="002F49C9" w:rsidRDefault="002F49C9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57E5">
        <w:rPr>
          <w:rFonts w:ascii="Arial" w:eastAsia="Arial" w:hAnsi="Arial" w:cs="Arial"/>
          <w:b/>
          <w:sz w:val="24"/>
          <w:szCs w:val="24"/>
          <w:lang w:val="pt-BR"/>
        </w:rPr>
        <w:t>7.4-</w:t>
      </w:r>
      <w:r w:rsidRPr="002F49C9">
        <w:rPr>
          <w:rFonts w:ascii="Arial" w:eastAsia="Arial" w:hAnsi="Arial" w:cs="Arial"/>
          <w:sz w:val="24"/>
          <w:szCs w:val="24"/>
          <w:lang w:val="pt-BR"/>
        </w:rPr>
        <w:t xml:space="preserve"> Manter um preposto, durante toda a vigência contratual para representá-la na execução do contrato.</w:t>
      </w:r>
    </w:p>
    <w:p w14:paraId="18E2D5FA" w14:textId="77777777" w:rsidR="002457E5" w:rsidRPr="002F49C9" w:rsidRDefault="002457E5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137A752" w14:textId="77777777" w:rsidR="002F49C9" w:rsidRPr="002F49C9" w:rsidRDefault="002F49C9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57E5">
        <w:rPr>
          <w:rFonts w:ascii="Arial" w:eastAsia="Arial" w:hAnsi="Arial" w:cs="Arial"/>
          <w:b/>
          <w:sz w:val="24"/>
          <w:szCs w:val="24"/>
          <w:lang w:val="pt-BR"/>
        </w:rPr>
        <w:t>7.5-</w:t>
      </w:r>
      <w:r w:rsidRPr="002F49C9">
        <w:rPr>
          <w:rFonts w:ascii="Arial" w:eastAsia="Arial" w:hAnsi="Arial" w:cs="Arial"/>
          <w:sz w:val="24"/>
          <w:szCs w:val="24"/>
          <w:lang w:val="pt-BR"/>
        </w:rPr>
        <w:t xml:space="preserve"> A supervisão dos serviços será realizada semanalmente com o prévio conhecimento da Comissão de Fiscalização, ou todas as vezes que o Gestor entender necessária para a avaliação da execução dos serviços.</w:t>
      </w:r>
    </w:p>
    <w:p w14:paraId="5F1AC3E9" w14:textId="77777777" w:rsidR="002457E5" w:rsidRDefault="002457E5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0DABAA8" w14:textId="77777777" w:rsidR="002F49C9" w:rsidRPr="002F49C9" w:rsidRDefault="002F49C9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57E5">
        <w:rPr>
          <w:rFonts w:ascii="Arial" w:eastAsia="Arial" w:hAnsi="Arial" w:cs="Arial"/>
          <w:b/>
          <w:sz w:val="24"/>
          <w:szCs w:val="24"/>
          <w:lang w:val="pt-BR"/>
        </w:rPr>
        <w:t>7.6-</w:t>
      </w:r>
      <w:r w:rsidRPr="002F49C9">
        <w:rPr>
          <w:rFonts w:ascii="Arial" w:eastAsia="Arial" w:hAnsi="Arial" w:cs="Arial"/>
          <w:sz w:val="24"/>
          <w:szCs w:val="24"/>
          <w:lang w:val="pt-BR"/>
        </w:rPr>
        <w:t xml:space="preserve"> Recrutar, em seu nome sob sua inteira responsabilidade, os empregados necessários à perfeita execução dos serviços, cabendo-lhes todos os pagamentos, inclusive dos encargos sociais, trabalhistas, previdenciários e fiscais previstos na legislação vigente e de quaisquer outros em decorrência de sua condição de empregadora.</w:t>
      </w:r>
    </w:p>
    <w:p w14:paraId="02377FEC" w14:textId="77777777" w:rsidR="002457E5" w:rsidRDefault="002457E5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26333FC0" w14:textId="77777777" w:rsidR="002F49C9" w:rsidRPr="002F49C9" w:rsidRDefault="002F49C9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2457E5">
        <w:rPr>
          <w:rFonts w:ascii="Arial" w:eastAsia="Arial" w:hAnsi="Arial" w:cs="Arial"/>
          <w:b/>
          <w:sz w:val="24"/>
          <w:szCs w:val="24"/>
          <w:lang w:val="pt-BR"/>
        </w:rPr>
        <w:t>7.7-</w:t>
      </w:r>
      <w:r w:rsidRPr="002F49C9">
        <w:rPr>
          <w:rFonts w:ascii="Arial" w:eastAsia="Arial" w:hAnsi="Arial" w:cs="Arial"/>
          <w:sz w:val="24"/>
          <w:szCs w:val="24"/>
          <w:lang w:val="pt-BR"/>
        </w:rPr>
        <w:t xml:space="preserve"> Cumprir a legislação trabalhista, previdenciária e social.</w:t>
      </w:r>
    </w:p>
    <w:p w14:paraId="17217961" w14:textId="77777777" w:rsidR="002457E5" w:rsidRDefault="002457E5" w:rsidP="002F49C9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A3A336F" w14:textId="77777777" w:rsidR="002457E5" w:rsidRDefault="002F49C9" w:rsidP="002457E5">
      <w:pPr>
        <w:ind w:left="142"/>
        <w:jc w:val="both"/>
        <w:rPr>
          <w:rFonts w:ascii="Arial" w:hAnsi="Arial" w:cs="Arial"/>
          <w:sz w:val="24"/>
          <w:szCs w:val="24"/>
          <w:lang w:val="pt-BR"/>
        </w:rPr>
      </w:pPr>
      <w:r w:rsidRPr="002457E5">
        <w:rPr>
          <w:rFonts w:ascii="Arial" w:eastAsia="Arial" w:hAnsi="Arial" w:cs="Arial"/>
          <w:b/>
          <w:sz w:val="24"/>
          <w:szCs w:val="24"/>
          <w:lang w:val="pt-BR"/>
        </w:rPr>
        <w:t>7.8-</w:t>
      </w:r>
      <w:r w:rsidRPr="002F49C9">
        <w:rPr>
          <w:rFonts w:ascii="Arial" w:eastAsia="Arial" w:hAnsi="Arial" w:cs="Arial"/>
          <w:sz w:val="24"/>
          <w:szCs w:val="24"/>
          <w:lang w:val="pt-BR"/>
        </w:rPr>
        <w:t xml:space="preserve"> Realizar, à suas expensas, na forma da legislação aplicável, </w:t>
      </w:r>
      <w:r w:rsidRPr="002457E5">
        <w:rPr>
          <w:rFonts w:ascii="Arial" w:eastAsia="Arial" w:hAnsi="Arial" w:cs="Arial"/>
          <w:sz w:val="24"/>
          <w:szCs w:val="24"/>
          <w:lang w:val="pt-BR"/>
        </w:rPr>
        <w:t>na</w:t>
      </w:r>
      <w:r w:rsidR="002457E5" w:rsidRPr="002457E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2457E5" w:rsidRPr="002457E5">
        <w:rPr>
          <w:rFonts w:ascii="Arial" w:hAnsi="Arial" w:cs="Arial"/>
          <w:sz w:val="24"/>
          <w:szCs w:val="24"/>
          <w:lang w:val="pt-BR"/>
        </w:rPr>
        <w:t>admissão/demissão, como durante a vigência do Contrato de Trabalho de seus empregados, os exames médicos exigidos.</w:t>
      </w:r>
    </w:p>
    <w:p w14:paraId="25D4282E" w14:textId="77777777" w:rsidR="002457E5" w:rsidRDefault="002457E5" w:rsidP="002457E5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716341E" w14:textId="77777777" w:rsidR="002457E5" w:rsidRPr="00E35241" w:rsidRDefault="002457E5" w:rsidP="002457E5">
      <w:pPr>
        <w:pStyle w:val="Default"/>
        <w:ind w:left="142"/>
        <w:jc w:val="both"/>
      </w:pPr>
      <w:r w:rsidRPr="00E35241">
        <w:rPr>
          <w:b/>
          <w:bCs/>
        </w:rPr>
        <w:t>7.9</w:t>
      </w:r>
      <w:r w:rsidRPr="00E35241">
        <w:t>- Dispor de quadro de pessoal suficiente para garantir a execução dos serviços sem interrupção, seja por motivo de férias, descanso semanal, licença, falta ao serviço, demissão e outros análogos, obedecidas as disposições da legislação trabalhista vigente.</w:t>
      </w:r>
    </w:p>
    <w:p w14:paraId="09DA40B6" w14:textId="77777777" w:rsidR="002457E5" w:rsidRDefault="002457E5" w:rsidP="002457E5">
      <w:pPr>
        <w:pStyle w:val="Default"/>
        <w:ind w:left="142"/>
      </w:pPr>
    </w:p>
    <w:p w14:paraId="14F1497B" w14:textId="77777777" w:rsidR="00FD0505" w:rsidRDefault="00FD0505" w:rsidP="002457E5">
      <w:pPr>
        <w:pStyle w:val="Default"/>
        <w:ind w:left="142"/>
      </w:pPr>
    </w:p>
    <w:p w14:paraId="079CB27A" w14:textId="77777777" w:rsidR="00FD0505" w:rsidRPr="00E35241" w:rsidRDefault="00FD0505" w:rsidP="002457E5">
      <w:pPr>
        <w:pStyle w:val="Default"/>
        <w:ind w:left="142"/>
      </w:pPr>
    </w:p>
    <w:p w14:paraId="2177AE0A" w14:textId="77777777" w:rsidR="002457E5" w:rsidRPr="00E35241" w:rsidRDefault="002457E5" w:rsidP="002457E5">
      <w:pPr>
        <w:pStyle w:val="Default"/>
        <w:ind w:left="142"/>
        <w:jc w:val="both"/>
      </w:pPr>
      <w:r w:rsidRPr="00E35241">
        <w:rPr>
          <w:b/>
          <w:bCs/>
        </w:rPr>
        <w:t>7.10</w:t>
      </w:r>
      <w:r w:rsidRPr="00E35241">
        <w:t xml:space="preserve">- Atender de imediato às solicitações quanto a substituições de empregados considerados inadequados para a execução dos serviços. </w:t>
      </w:r>
    </w:p>
    <w:p w14:paraId="075C868F" w14:textId="77777777" w:rsidR="002457E5" w:rsidRPr="00E35241" w:rsidRDefault="002457E5" w:rsidP="002457E5">
      <w:pPr>
        <w:pStyle w:val="Default"/>
        <w:ind w:left="142"/>
        <w:jc w:val="both"/>
      </w:pPr>
    </w:p>
    <w:p w14:paraId="03A2D606" w14:textId="77777777" w:rsidR="002457E5" w:rsidRPr="00E35241" w:rsidRDefault="002457E5" w:rsidP="002457E5">
      <w:pPr>
        <w:pStyle w:val="Default"/>
        <w:ind w:left="142"/>
        <w:jc w:val="both"/>
      </w:pPr>
      <w:r w:rsidRPr="00E35241">
        <w:rPr>
          <w:b/>
          <w:bCs/>
        </w:rPr>
        <w:lastRenderedPageBreak/>
        <w:t>7.11</w:t>
      </w:r>
      <w:r w:rsidRPr="00E35241">
        <w:t xml:space="preserve">- Exercer controle sobre a assiduidade e a pontualidade dos seus empregados, apresentando relatórios mensais de </w:t>
      </w:r>
      <w:proofErr w:type="spellStart"/>
      <w:r w:rsidRPr="00E35241">
        <w:t>freqüência</w:t>
      </w:r>
      <w:proofErr w:type="spellEnd"/>
      <w:r w:rsidRPr="00E35241">
        <w:t>.</w:t>
      </w:r>
    </w:p>
    <w:p w14:paraId="18F94EE4" w14:textId="77777777" w:rsidR="002457E5" w:rsidRPr="00E35241" w:rsidRDefault="002457E5" w:rsidP="002457E5">
      <w:pPr>
        <w:pStyle w:val="Default"/>
        <w:ind w:left="142"/>
        <w:jc w:val="both"/>
      </w:pPr>
    </w:p>
    <w:p w14:paraId="2F5448D6" w14:textId="77777777" w:rsidR="002457E5" w:rsidRPr="00E35241" w:rsidRDefault="002457E5" w:rsidP="002457E5">
      <w:pPr>
        <w:pStyle w:val="Default"/>
        <w:ind w:left="142"/>
        <w:jc w:val="both"/>
      </w:pPr>
      <w:r w:rsidRPr="00E35241">
        <w:rPr>
          <w:b/>
          <w:bCs/>
        </w:rPr>
        <w:t>7.12</w:t>
      </w:r>
      <w:r w:rsidRPr="00E35241">
        <w:t xml:space="preserve">- Relatar toda e qualquer irregularidade observada nos locais de execução dos serviços. </w:t>
      </w:r>
    </w:p>
    <w:p w14:paraId="4F7B0292" w14:textId="77777777" w:rsidR="002457E5" w:rsidRPr="00E35241" w:rsidRDefault="002457E5" w:rsidP="002457E5">
      <w:pPr>
        <w:pStyle w:val="Default"/>
        <w:ind w:left="142"/>
        <w:jc w:val="both"/>
      </w:pPr>
    </w:p>
    <w:p w14:paraId="3D1E8A29" w14:textId="77777777" w:rsidR="002457E5" w:rsidRPr="00E35241" w:rsidRDefault="002457E5" w:rsidP="002457E5">
      <w:pPr>
        <w:pStyle w:val="Default"/>
        <w:ind w:left="142"/>
        <w:jc w:val="both"/>
      </w:pPr>
      <w:r w:rsidRPr="00E35241">
        <w:rPr>
          <w:b/>
          <w:bCs/>
        </w:rPr>
        <w:t>7.13</w:t>
      </w:r>
      <w:r w:rsidRPr="00E35241">
        <w:t>- Mensalmente, junto com os documentos legais de cobrança, a prestadora de serviço deverá:</w:t>
      </w:r>
    </w:p>
    <w:p w14:paraId="57A708AE" w14:textId="77777777" w:rsidR="002457E5" w:rsidRPr="00E35241" w:rsidRDefault="002457E5" w:rsidP="002457E5">
      <w:pPr>
        <w:pStyle w:val="Default"/>
        <w:ind w:left="142"/>
        <w:jc w:val="both"/>
      </w:pPr>
    </w:p>
    <w:p w14:paraId="3E04E77C" w14:textId="77777777" w:rsidR="002457E5" w:rsidRDefault="002457E5" w:rsidP="00E35241">
      <w:pPr>
        <w:pStyle w:val="Default"/>
        <w:ind w:left="142"/>
        <w:jc w:val="both"/>
      </w:pPr>
      <w:r w:rsidRPr="00E35241">
        <w:rPr>
          <w:b/>
          <w:bCs/>
        </w:rPr>
        <w:t>7.13.1</w:t>
      </w:r>
      <w:r w:rsidRPr="00E35241">
        <w:t xml:space="preserve">- Fazer prova do recolhimento mensal do FGTS, por meio das guias de recolhimento do Fundo de Garantia do Tempo de Serviço e Informações à Previdência Social – GFIP; </w:t>
      </w:r>
    </w:p>
    <w:p w14:paraId="5D314594" w14:textId="77777777" w:rsidR="002457E5" w:rsidRPr="00E35241" w:rsidRDefault="002457E5" w:rsidP="00E35241">
      <w:pPr>
        <w:pStyle w:val="Default"/>
        <w:ind w:left="142"/>
        <w:jc w:val="both"/>
      </w:pPr>
      <w:r w:rsidRPr="002457E5">
        <w:rPr>
          <w:b/>
          <w:bCs/>
          <w:sz w:val="22"/>
          <w:szCs w:val="22"/>
        </w:rPr>
        <w:t>a</w:t>
      </w:r>
      <w:r w:rsidRPr="00E35241">
        <w:rPr>
          <w:b/>
          <w:bCs/>
        </w:rPr>
        <w:t xml:space="preserve">) </w:t>
      </w:r>
      <w:r w:rsidRPr="00E35241">
        <w:t xml:space="preserve">As comprovações relativas ao FGTS a serem apresentadas, que deverão corresponder ao período de execução e por tomador de serviço (contratante), são: </w:t>
      </w:r>
    </w:p>
    <w:p w14:paraId="46472E2F" w14:textId="77777777" w:rsidR="002457E5" w:rsidRPr="00E35241" w:rsidRDefault="002457E5" w:rsidP="002457E5">
      <w:pPr>
        <w:pStyle w:val="Default"/>
        <w:ind w:left="142"/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1</w:t>
      </w:r>
      <w:r w:rsidRPr="002457E5">
        <w:rPr>
          <w:b/>
          <w:bCs/>
          <w:sz w:val="22"/>
          <w:szCs w:val="22"/>
        </w:rPr>
        <w:t xml:space="preserve">) </w:t>
      </w:r>
      <w:r w:rsidRPr="00E35241">
        <w:t xml:space="preserve">Protocolo de Envio de Arquivos, emitido pelo Conectividade Social; </w:t>
      </w:r>
    </w:p>
    <w:p w14:paraId="33C39EBC" w14:textId="77777777" w:rsidR="002457E5" w:rsidRPr="00E35241" w:rsidRDefault="002457E5" w:rsidP="00E35241">
      <w:pPr>
        <w:pStyle w:val="Default"/>
        <w:ind w:left="142"/>
        <w:jc w:val="both"/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2</w:t>
      </w:r>
      <w:r w:rsidRPr="00E35241">
        <w:rPr>
          <w:b/>
          <w:bCs/>
        </w:rPr>
        <w:t xml:space="preserve">) </w:t>
      </w:r>
      <w:r w:rsidRPr="00E35241">
        <w:t xml:space="preserve">Guia de Recolhimento do FGTS – GRF, gerada e impressa pelo SEFIP, com a autenticação mecânica ou acompanhada do comprovante de recolhimento bancário ou o comprovante emitido quando o recolhimento for efetuado pela Internet; </w:t>
      </w:r>
    </w:p>
    <w:p w14:paraId="72AD6E15" w14:textId="77777777" w:rsidR="002457E5" w:rsidRPr="002457E5" w:rsidRDefault="002457E5" w:rsidP="002457E5">
      <w:pPr>
        <w:pStyle w:val="Default"/>
        <w:ind w:left="142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3</w:t>
      </w:r>
      <w:r w:rsidRPr="002457E5">
        <w:rPr>
          <w:b/>
          <w:bCs/>
          <w:sz w:val="22"/>
          <w:szCs w:val="22"/>
        </w:rPr>
        <w:t xml:space="preserve">) </w:t>
      </w:r>
      <w:r w:rsidRPr="00E35241">
        <w:t>Relação dos Trabalhadores Constantes do Arquivo SEFIP– RE;</w:t>
      </w:r>
      <w:r w:rsidRPr="002457E5">
        <w:rPr>
          <w:sz w:val="23"/>
          <w:szCs w:val="23"/>
        </w:rPr>
        <w:t xml:space="preserve"> </w:t>
      </w:r>
    </w:p>
    <w:p w14:paraId="02650907" w14:textId="77777777" w:rsidR="002457E5" w:rsidRPr="002457E5" w:rsidRDefault="002457E5" w:rsidP="002457E5">
      <w:pPr>
        <w:pStyle w:val="Default"/>
        <w:ind w:left="142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4</w:t>
      </w:r>
      <w:r w:rsidRPr="002457E5">
        <w:rPr>
          <w:b/>
          <w:bCs/>
          <w:sz w:val="22"/>
          <w:szCs w:val="22"/>
        </w:rPr>
        <w:t xml:space="preserve">) </w:t>
      </w:r>
      <w:r w:rsidRPr="00E35241">
        <w:t>Relação de Tomadores/Obras – RET.</w:t>
      </w:r>
      <w:r w:rsidRPr="002457E5">
        <w:rPr>
          <w:sz w:val="23"/>
          <w:szCs w:val="23"/>
        </w:rPr>
        <w:t xml:space="preserve"> </w:t>
      </w:r>
    </w:p>
    <w:p w14:paraId="79180C82" w14:textId="77777777" w:rsidR="00E35241" w:rsidRDefault="00E35241" w:rsidP="002457E5">
      <w:pPr>
        <w:pStyle w:val="Default"/>
        <w:ind w:left="142"/>
        <w:rPr>
          <w:b/>
          <w:bCs/>
          <w:sz w:val="23"/>
          <w:szCs w:val="23"/>
        </w:rPr>
      </w:pPr>
    </w:p>
    <w:p w14:paraId="2AA4D58F" w14:textId="77777777" w:rsidR="008D019E" w:rsidRDefault="002457E5" w:rsidP="002457E5">
      <w:pPr>
        <w:pStyle w:val="Default"/>
        <w:ind w:left="142"/>
      </w:pPr>
      <w:r w:rsidRPr="008D019E">
        <w:rPr>
          <w:b/>
          <w:bCs/>
        </w:rPr>
        <w:t>7.13.2</w:t>
      </w:r>
      <w:r w:rsidRPr="008D019E">
        <w:t>- Elaborar e entregar:</w:t>
      </w:r>
    </w:p>
    <w:p w14:paraId="10A1A2F2" w14:textId="77777777" w:rsidR="002457E5" w:rsidRPr="008D019E" w:rsidRDefault="002457E5" w:rsidP="002457E5">
      <w:pPr>
        <w:pStyle w:val="Default"/>
        <w:ind w:left="142"/>
      </w:pPr>
    </w:p>
    <w:p w14:paraId="23F4E925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 xml:space="preserve">a) </w:t>
      </w:r>
      <w:r w:rsidRPr="00DD24EE">
        <w:t xml:space="preserve">Cópia da folha de pagamento específica para os funcionários, relacionando todos os colocados à disposição do </w:t>
      </w:r>
      <w:r w:rsidRPr="00DD24EE">
        <w:rPr>
          <w:b/>
          <w:bCs/>
        </w:rPr>
        <w:t xml:space="preserve">CONTRATANTE </w:t>
      </w:r>
      <w:r w:rsidRPr="00DD24EE">
        <w:t>e informando:</w:t>
      </w:r>
      <w:r w:rsidRPr="002457E5">
        <w:rPr>
          <w:sz w:val="23"/>
          <w:szCs w:val="23"/>
        </w:rPr>
        <w:t xml:space="preserve"> </w:t>
      </w:r>
    </w:p>
    <w:p w14:paraId="05A0F202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1</w:t>
      </w:r>
      <w:r w:rsidRPr="002457E5">
        <w:rPr>
          <w:b/>
          <w:bCs/>
          <w:sz w:val="22"/>
          <w:szCs w:val="22"/>
        </w:rPr>
        <w:t xml:space="preserve">) </w:t>
      </w:r>
      <w:r w:rsidRPr="00DD24EE">
        <w:t>Nomes dos segurados;</w:t>
      </w:r>
      <w:r w:rsidRPr="002457E5">
        <w:rPr>
          <w:sz w:val="23"/>
          <w:szCs w:val="23"/>
        </w:rPr>
        <w:t xml:space="preserve"> </w:t>
      </w:r>
    </w:p>
    <w:p w14:paraId="0A70E7BC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2</w:t>
      </w:r>
      <w:r w:rsidRPr="002457E5">
        <w:rPr>
          <w:sz w:val="22"/>
          <w:szCs w:val="22"/>
        </w:rPr>
        <w:t xml:space="preserve">) </w:t>
      </w:r>
      <w:r w:rsidRPr="00DD24EE">
        <w:t>Cargo ou função;</w:t>
      </w:r>
      <w:r w:rsidRPr="002457E5">
        <w:rPr>
          <w:sz w:val="23"/>
          <w:szCs w:val="23"/>
        </w:rPr>
        <w:t xml:space="preserve"> </w:t>
      </w:r>
    </w:p>
    <w:p w14:paraId="2876C2D5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3</w:t>
      </w:r>
      <w:r w:rsidRPr="002457E5">
        <w:rPr>
          <w:sz w:val="22"/>
          <w:szCs w:val="22"/>
        </w:rPr>
        <w:t xml:space="preserve">) </w:t>
      </w:r>
      <w:r w:rsidRPr="00DD24EE">
        <w:t xml:space="preserve">Remuneração, discriminando separadamente as parcelas sujeitas ou não à incidência das contribuições previdenciárias; </w:t>
      </w:r>
    </w:p>
    <w:p w14:paraId="6F1D2D4F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4</w:t>
      </w:r>
      <w:r w:rsidRPr="002457E5">
        <w:rPr>
          <w:sz w:val="22"/>
          <w:szCs w:val="22"/>
        </w:rPr>
        <w:t xml:space="preserve">) </w:t>
      </w:r>
      <w:r w:rsidRPr="00DD24EE">
        <w:t>Descontos legais;</w:t>
      </w:r>
      <w:r w:rsidRPr="002457E5">
        <w:rPr>
          <w:sz w:val="23"/>
          <w:szCs w:val="23"/>
        </w:rPr>
        <w:t xml:space="preserve"> </w:t>
      </w:r>
    </w:p>
    <w:p w14:paraId="4D6017ED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5</w:t>
      </w:r>
      <w:r w:rsidRPr="002457E5">
        <w:rPr>
          <w:sz w:val="22"/>
          <w:szCs w:val="22"/>
        </w:rPr>
        <w:t xml:space="preserve">) </w:t>
      </w:r>
      <w:r w:rsidRPr="00DD24EE">
        <w:t>Quantidade de quotas e valor pago a título de salário-família;</w:t>
      </w:r>
      <w:r w:rsidRPr="002457E5">
        <w:rPr>
          <w:sz w:val="23"/>
          <w:szCs w:val="23"/>
        </w:rPr>
        <w:t xml:space="preserve"> </w:t>
      </w:r>
    </w:p>
    <w:p w14:paraId="7A82AC0C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6</w:t>
      </w:r>
      <w:r w:rsidRPr="002457E5">
        <w:rPr>
          <w:sz w:val="22"/>
          <w:szCs w:val="22"/>
        </w:rPr>
        <w:t xml:space="preserve">) </w:t>
      </w:r>
      <w:r w:rsidRPr="00DD24EE">
        <w:t>Totalização por rubrica e geral;</w:t>
      </w:r>
      <w:r w:rsidRPr="002457E5">
        <w:rPr>
          <w:sz w:val="23"/>
          <w:szCs w:val="23"/>
        </w:rPr>
        <w:t xml:space="preserve"> </w:t>
      </w:r>
    </w:p>
    <w:p w14:paraId="020F371C" w14:textId="77777777" w:rsidR="00DD24EE" w:rsidRDefault="002457E5" w:rsidP="008D019E">
      <w:pPr>
        <w:pStyle w:val="Default"/>
        <w:ind w:left="142"/>
        <w:jc w:val="both"/>
      </w:pPr>
      <w:r w:rsidRPr="002457E5">
        <w:rPr>
          <w:b/>
          <w:bCs/>
          <w:sz w:val="22"/>
          <w:szCs w:val="22"/>
        </w:rPr>
        <w:t>a</w:t>
      </w:r>
      <w:r w:rsidRPr="002457E5">
        <w:rPr>
          <w:b/>
          <w:bCs/>
          <w:sz w:val="14"/>
          <w:szCs w:val="14"/>
        </w:rPr>
        <w:t>7</w:t>
      </w:r>
      <w:r w:rsidRPr="002457E5">
        <w:rPr>
          <w:sz w:val="22"/>
          <w:szCs w:val="22"/>
        </w:rPr>
        <w:t xml:space="preserve">) </w:t>
      </w:r>
      <w:r w:rsidRPr="00DD24EE">
        <w:t>Resumo geral consolidado da folha de pagamento; e</w:t>
      </w:r>
    </w:p>
    <w:p w14:paraId="1CC1CC45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</w:p>
    <w:p w14:paraId="51C63528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b</w:t>
      </w:r>
      <w:r w:rsidRPr="002457E5">
        <w:rPr>
          <w:sz w:val="22"/>
          <w:szCs w:val="22"/>
        </w:rPr>
        <w:t xml:space="preserve">) </w:t>
      </w:r>
      <w:r w:rsidRPr="00DD24EE">
        <w:t>Cópia do demonstrativo mensal assinado por seu representante legal, com as seguintes informações:</w:t>
      </w:r>
      <w:r w:rsidRPr="002457E5">
        <w:rPr>
          <w:sz w:val="23"/>
          <w:szCs w:val="23"/>
        </w:rPr>
        <w:t xml:space="preserve"> </w:t>
      </w:r>
    </w:p>
    <w:p w14:paraId="3BF211F4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b</w:t>
      </w:r>
      <w:r w:rsidRPr="002457E5">
        <w:rPr>
          <w:b/>
          <w:bCs/>
          <w:sz w:val="14"/>
          <w:szCs w:val="14"/>
        </w:rPr>
        <w:t>1</w:t>
      </w:r>
      <w:r w:rsidRPr="002457E5">
        <w:rPr>
          <w:sz w:val="22"/>
          <w:szCs w:val="22"/>
        </w:rPr>
        <w:t xml:space="preserve">) </w:t>
      </w:r>
      <w:r w:rsidRPr="00DD24EE">
        <w:t xml:space="preserve">Nome e CNPJ do </w:t>
      </w:r>
      <w:r w:rsidRPr="00DD24EE">
        <w:rPr>
          <w:b/>
          <w:bCs/>
        </w:rPr>
        <w:t>CONTRATANTE</w:t>
      </w:r>
      <w:r w:rsidRPr="00DD24EE">
        <w:t>;</w:t>
      </w:r>
      <w:r w:rsidRPr="002457E5">
        <w:rPr>
          <w:sz w:val="23"/>
          <w:szCs w:val="23"/>
        </w:rPr>
        <w:t xml:space="preserve"> </w:t>
      </w:r>
    </w:p>
    <w:p w14:paraId="50A78FFC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b</w:t>
      </w:r>
      <w:r w:rsidRPr="002457E5">
        <w:rPr>
          <w:b/>
          <w:bCs/>
          <w:sz w:val="14"/>
          <w:szCs w:val="14"/>
        </w:rPr>
        <w:t>2</w:t>
      </w:r>
      <w:r w:rsidRPr="002457E5">
        <w:rPr>
          <w:sz w:val="22"/>
          <w:szCs w:val="22"/>
        </w:rPr>
        <w:t xml:space="preserve">) </w:t>
      </w:r>
      <w:r w:rsidRPr="00DD24EE">
        <w:t>Data de emissão do documento de cobrança;</w:t>
      </w:r>
      <w:r w:rsidRPr="002457E5">
        <w:rPr>
          <w:sz w:val="23"/>
          <w:szCs w:val="23"/>
        </w:rPr>
        <w:t xml:space="preserve"> </w:t>
      </w:r>
    </w:p>
    <w:p w14:paraId="474BA84A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b</w:t>
      </w:r>
      <w:r w:rsidRPr="002457E5">
        <w:rPr>
          <w:b/>
          <w:bCs/>
          <w:sz w:val="14"/>
          <w:szCs w:val="14"/>
        </w:rPr>
        <w:t>3</w:t>
      </w:r>
      <w:r w:rsidRPr="002457E5">
        <w:rPr>
          <w:sz w:val="22"/>
          <w:szCs w:val="22"/>
        </w:rPr>
        <w:t xml:space="preserve">) </w:t>
      </w:r>
      <w:r w:rsidRPr="00DD24EE">
        <w:t>Número do documento de cobrança;</w:t>
      </w:r>
      <w:r w:rsidRPr="002457E5">
        <w:rPr>
          <w:sz w:val="23"/>
          <w:szCs w:val="23"/>
        </w:rPr>
        <w:t xml:space="preserve"> </w:t>
      </w:r>
    </w:p>
    <w:p w14:paraId="3C83EE62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b</w:t>
      </w:r>
      <w:r w:rsidRPr="002457E5">
        <w:rPr>
          <w:b/>
          <w:bCs/>
          <w:sz w:val="14"/>
          <w:szCs w:val="14"/>
        </w:rPr>
        <w:t>4</w:t>
      </w:r>
      <w:r w:rsidRPr="002457E5">
        <w:rPr>
          <w:sz w:val="22"/>
          <w:szCs w:val="22"/>
        </w:rPr>
        <w:t xml:space="preserve">) </w:t>
      </w:r>
      <w:r w:rsidRPr="00DD24EE">
        <w:t xml:space="preserve">Valor bruto, retenção e valor líquido do documento de cobrança; </w:t>
      </w:r>
    </w:p>
    <w:p w14:paraId="2C5CF4BA" w14:textId="77777777" w:rsidR="00DD24EE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b</w:t>
      </w:r>
      <w:r w:rsidRPr="002457E5">
        <w:rPr>
          <w:b/>
          <w:bCs/>
          <w:sz w:val="14"/>
          <w:szCs w:val="14"/>
        </w:rPr>
        <w:t>5</w:t>
      </w:r>
      <w:r w:rsidRPr="002457E5">
        <w:rPr>
          <w:sz w:val="22"/>
          <w:szCs w:val="22"/>
        </w:rPr>
        <w:t xml:space="preserve">) </w:t>
      </w:r>
      <w:r w:rsidRPr="00DD24EE">
        <w:t>Totalização dos valores e sua consolidação.</w:t>
      </w:r>
    </w:p>
    <w:p w14:paraId="05255638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</w:p>
    <w:p w14:paraId="0469633C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c</w:t>
      </w:r>
      <w:r w:rsidRPr="002457E5">
        <w:rPr>
          <w:sz w:val="22"/>
          <w:szCs w:val="22"/>
        </w:rPr>
        <w:t xml:space="preserve">) </w:t>
      </w:r>
      <w:r w:rsidRPr="00DD24EE">
        <w:t>Comprovação de pagamento dos salários mediante a apresentação de um dos seguintes documentos:</w:t>
      </w:r>
      <w:r w:rsidRPr="002457E5">
        <w:rPr>
          <w:sz w:val="23"/>
          <w:szCs w:val="23"/>
        </w:rPr>
        <w:t xml:space="preserve"> </w:t>
      </w:r>
    </w:p>
    <w:p w14:paraId="5A10B3CF" w14:textId="77777777" w:rsidR="002457E5" w:rsidRPr="002457E5" w:rsidRDefault="002457E5" w:rsidP="008D019E">
      <w:pPr>
        <w:pStyle w:val="Default"/>
        <w:ind w:left="142"/>
        <w:jc w:val="both"/>
        <w:rPr>
          <w:sz w:val="23"/>
          <w:szCs w:val="23"/>
        </w:rPr>
      </w:pPr>
      <w:r w:rsidRPr="002457E5">
        <w:rPr>
          <w:b/>
          <w:bCs/>
          <w:sz w:val="22"/>
          <w:szCs w:val="22"/>
        </w:rPr>
        <w:t>c</w:t>
      </w:r>
      <w:r w:rsidRPr="002457E5">
        <w:rPr>
          <w:b/>
          <w:bCs/>
          <w:sz w:val="14"/>
          <w:szCs w:val="14"/>
        </w:rPr>
        <w:t>1</w:t>
      </w:r>
      <w:r w:rsidRPr="002457E5">
        <w:rPr>
          <w:sz w:val="22"/>
          <w:szCs w:val="22"/>
        </w:rPr>
        <w:t xml:space="preserve">) </w:t>
      </w:r>
      <w:r w:rsidRPr="00DD24EE">
        <w:t>Comprovante de depósito em conta bancária do empregado;</w:t>
      </w:r>
      <w:r w:rsidRPr="002457E5">
        <w:rPr>
          <w:sz w:val="23"/>
          <w:szCs w:val="23"/>
        </w:rPr>
        <w:t xml:space="preserve"> </w:t>
      </w:r>
    </w:p>
    <w:p w14:paraId="4DCF032F" w14:textId="77777777" w:rsidR="000A5146" w:rsidRPr="00DD24EE" w:rsidRDefault="002457E5" w:rsidP="008D019E">
      <w:pPr>
        <w:ind w:left="142"/>
        <w:jc w:val="both"/>
        <w:rPr>
          <w:rFonts w:ascii="Arial" w:hAnsi="Arial" w:cs="Arial"/>
          <w:sz w:val="24"/>
          <w:szCs w:val="24"/>
          <w:lang w:val="pt-BR"/>
        </w:rPr>
      </w:pPr>
      <w:r w:rsidRPr="002457E5">
        <w:rPr>
          <w:rFonts w:ascii="Arial" w:hAnsi="Arial" w:cs="Arial"/>
          <w:b/>
          <w:bCs/>
          <w:sz w:val="22"/>
          <w:szCs w:val="22"/>
          <w:lang w:val="pt-BR"/>
        </w:rPr>
        <w:t>c</w:t>
      </w:r>
      <w:r w:rsidRPr="002457E5">
        <w:rPr>
          <w:rFonts w:ascii="Arial" w:hAnsi="Arial" w:cs="Arial"/>
          <w:b/>
          <w:bCs/>
          <w:sz w:val="14"/>
          <w:szCs w:val="14"/>
          <w:lang w:val="pt-BR"/>
        </w:rPr>
        <w:t>2</w:t>
      </w:r>
      <w:r w:rsidRPr="002457E5">
        <w:rPr>
          <w:rFonts w:ascii="Arial" w:hAnsi="Arial" w:cs="Arial"/>
          <w:sz w:val="22"/>
          <w:szCs w:val="22"/>
          <w:lang w:val="pt-BR"/>
        </w:rPr>
        <w:t xml:space="preserve">) </w:t>
      </w:r>
      <w:r w:rsidRPr="00DD24EE">
        <w:rPr>
          <w:rFonts w:ascii="Arial" w:hAnsi="Arial" w:cs="Arial"/>
          <w:sz w:val="24"/>
          <w:szCs w:val="24"/>
          <w:lang w:val="pt-BR"/>
        </w:rPr>
        <w:t>Comprovante de pagamento a cada empregado ou recibo de cada um deles, contendo a identificação da empresa, a importância paga, os descontos efetuados, mês de referência, data de pagamento/recebimento</w:t>
      </w:r>
      <w:r w:rsidR="00DD24EE" w:rsidRPr="00DD24EE">
        <w:rPr>
          <w:rFonts w:ascii="Arial" w:hAnsi="Arial" w:cs="Arial"/>
          <w:sz w:val="24"/>
          <w:szCs w:val="24"/>
          <w:lang w:val="pt-BR"/>
        </w:rPr>
        <w:t xml:space="preserve"> e assinatura do funcionário.</w:t>
      </w:r>
    </w:p>
    <w:p w14:paraId="19BA0D00" w14:textId="77777777" w:rsidR="002F49C9" w:rsidRDefault="002F49C9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1917432" w14:textId="77777777" w:rsidR="00D268C4" w:rsidRPr="00DD24EE" w:rsidRDefault="00D268C4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42368AD" w14:textId="77777777" w:rsidR="00DD24EE" w:rsidRDefault="00DD24EE" w:rsidP="00DD24EE">
      <w:pPr>
        <w:pStyle w:val="Default"/>
        <w:ind w:left="142"/>
        <w:jc w:val="both"/>
      </w:pPr>
      <w:r w:rsidRPr="00DD24EE">
        <w:rPr>
          <w:b/>
          <w:bCs/>
        </w:rPr>
        <w:t>7.14</w:t>
      </w:r>
      <w:r w:rsidRPr="00DD24EE">
        <w:t xml:space="preserve">- Responsabilizar-se por quaisquer acidentes que venham a ser vitimas os seus empregados em atividade nas dependências do </w:t>
      </w:r>
      <w:r w:rsidRPr="00DD24EE">
        <w:rPr>
          <w:b/>
          <w:bCs/>
        </w:rPr>
        <w:t>CONTRATANTE</w:t>
      </w:r>
      <w:r w:rsidRPr="00DD24EE">
        <w:t xml:space="preserve">, quando em serviço, por tudo quanto às leis trabalhistas e previdenciárias lhes assegurem e pelas demais exigências legais para o exercício das atividades. </w:t>
      </w:r>
    </w:p>
    <w:p w14:paraId="2D736567" w14:textId="77777777" w:rsidR="00DD24EE" w:rsidRPr="00DD24EE" w:rsidRDefault="00DD24EE" w:rsidP="00DD24EE">
      <w:pPr>
        <w:pStyle w:val="Default"/>
        <w:ind w:left="142"/>
        <w:jc w:val="both"/>
      </w:pPr>
    </w:p>
    <w:p w14:paraId="3F05EEDE" w14:textId="77777777" w:rsidR="00DD24EE" w:rsidRDefault="00DD24EE" w:rsidP="00DD24EE">
      <w:pPr>
        <w:pStyle w:val="Default"/>
        <w:ind w:left="142"/>
        <w:jc w:val="both"/>
      </w:pPr>
      <w:r w:rsidRPr="00DD24EE">
        <w:rPr>
          <w:b/>
          <w:bCs/>
        </w:rPr>
        <w:t>7.15</w:t>
      </w:r>
      <w:r w:rsidRPr="00DD24EE">
        <w:t xml:space="preserve">- Responder por danos, avarias e desaparecimentos de bens materiais, causados ao </w:t>
      </w:r>
      <w:r w:rsidRPr="00DD24EE">
        <w:rPr>
          <w:b/>
          <w:bCs/>
        </w:rPr>
        <w:t xml:space="preserve">CONTRATANTE </w:t>
      </w:r>
      <w:r w:rsidRPr="00DD24EE">
        <w:t xml:space="preserve">ou a terceiros, por seus empregados em atividade nas dependências do </w:t>
      </w:r>
      <w:r w:rsidRPr="00DD24EE">
        <w:rPr>
          <w:b/>
          <w:bCs/>
        </w:rPr>
        <w:t>CONTRATANTE</w:t>
      </w:r>
      <w:r w:rsidRPr="00DD24EE">
        <w:t>, desde que fique comprovada a responsabilidade, nos termos do Artigo 70 da Lei Federal nº 8.666/93.</w:t>
      </w:r>
    </w:p>
    <w:p w14:paraId="61A99B4E" w14:textId="77777777" w:rsidR="00DD24EE" w:rsidRPr="00DD24EE" w:rsidRDefault="00DD24EE" w:rsidP="00DD24EE">
      <w:pPr>
        <w:pStyle w:val="Default"/>
        <w:ind w:left="142"/>
        <w:jc w:val="both"/>
      </w:pPr>
      <w:r w:rsidRPr="00DD24EE">
        <w:t xml:space="preserve"> </w:t>
      </w:r>
    </w:p>
    <w:p w14:paraId="42B7E550" w14:textId="77777777" w:rsidR="00DD24EE" w:rsidRDefault="00DD24EE" w:rsidP="00DD24EE">
      <w:pPr>
        <w:pStyle w:val="Default"/>
        <w:ind w:left="142"/>
        <w:jc w:val="both"/>
      </w:pPr>
      <w:r w:rsidRPr="00DD24EE">
        <w:rPr>
          <w:b/>
          <w:bCs/>
        </w:rPr>
        <w:t>7.16</w:t>
      </w:r>
      <w:r w:rsidRPr="00DD24EE">
        <w:t xml:space="preserve">- Manter, durante a vigência do contrato, as condições de habilitação para contratar com a Administração Pública, apresentando, sempre que exigido, os comprovantes de regularidade fiscal e trabalhista (CNDT). </w:t>
      </w:r>
    </w:p>
    <w:p w14:paraId="23E51012" w14:textId="77777777" w:rsidR="00DD24EE" w:rsidRPr="00DD24EE" w:rsidRDefault="00DD24EE" w:rsidP="00DD24EE">
      <w:pPr>
        <w:pStyle w:val="Default"/>
        <w:ind w:left="142"/>
        <w:jc w:val="both"/>
      </w:pPr>
    </w:p>
    <w:p w14:paraId="25A64C7F" w14:textId="77777777" w:rsidR="00DD24EE" w:rsidRDefault="00DD24EE" w:rsidP="00DD24EE">
      <w:pPr>
        <w:pStyle w:val="Default"/>
        <w:ind w:left="142"/>
        <w:jc w:val="both"/>
      </w:pPr>
      <w:r w:rsidRPr="00DD24EE">
        <w:rPr>
          <w:b/>
          <w:bCs/>
        </w:rPr>
        <w:t>7.17</w:t>
      </w:r>
      <w:r w:rsidRPr="00DD24EE">
        <w:t xml:space="preserve">- Providenciar para que todos os seus empregados em atividade cumpram as normas internas relativas à segurança dos locais onde serão executados os serviços. </w:t>
      </w:r>
    </w:p>
    <w:p w14:paraId="77D16253" w14:textId="77777777" w:rsidR="00DD24EE" w:rsidRPr="00DD24EE" w:rsidRDefault="00DD24EE" w:rsidP="00DD24EE">
      <w:pPr>
        <w:pStyle w:val="Default"/>
        <w:ind w:left="142"/>
        <w:jc w:val="both"/>
      </w:pPr>
    </w:p>
    <w:p w14:paraId="36B60137" w14:textId="77777777" w:rsidR="00DD24EE" w:rsidRDefault="00DD24EE" w:rsidP="00DD24EE">
      <w:pPr>
        <w:pStyle w:val="Default"/>
        <w:ind w:left="142"/>
        <w:jc w:val="both"/>
      </w:pPr>
      <w:r w:rsidRPr="00DD24EE">
        <w:rPr>
          <w:b/>
          <w:bCs/>
        </w:rPr>
        <w:t>7.18</w:t>
      </w:r>
      <w:r w:rsidRPr="00DD24EE">
        <w:t xml:space="preserve">- Providenciar para que todos os seus empregados em atividade mantenham disciplina nos locais de execução dos serviços, promovendo a substituição, no prazo máximo de 24 (vinte e quatro) horas após a notificação, de qualquer empregado cuja conduta seja considerada inconveniente. </w:t>
      </w:r>
    </w:p>
    <w:p w14:paraId="7F596694" w14:textId="77777777" w:rsidR="00DD24EE" w:rsidRPr="00DD24EE" w:rsidRDefault="00DD24EE" w:rsidP="00DD24EE">
      <w:pPr>
        <w:pStyle w:val="Default"/>
        <w:ind w:left="142"/>
        <w:jc w:val="both"/>
      </w:pPr>
    </w:p>
    <w:p w14:paraId="23C14689" w14:textId="77777777" w:rsidR="002F49C9" w:rsidRP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DD24EE">
        <w:rPr>
          <w:rFonts w:ascii="Arial" w:hAnsi="Arial" w:cs="Arial"/>
          <w:b/>
          <w:bCs/>
          <w:sz w:val="24"/>
          <w:szCs w:val="24"/>
          <w:lang w:val="pt-BR"/>
        </w:rPr>
        <w:t>7.19</w:t>
      </w:r>
      <w:r w:rsidRPr="00DD24EE">
        <w:rPr>
          <w:rFonts w:ascii="Arial" w:hAnsi="Arial" w:cs="Arial"/>
          <w:sz w:val="24"/>
          <w:szCs w:val="24"/>
          <w:lang w:val="pt-BR"/>
        </w:rPr>
        <w:t xml:space="preserve">- Utilizar os equipamentos e instalações cedidos pelo </w:t>
      </w:r>
      <w:r w:rsidRPr="00DD24EE">
        <w:rPr>
          <w:rFonts w:ascii="Arial" w:hAnsi="Arial" w:cs="Arial"/>
          <w:b/>
          <w:bCs/>
          <w:sz w:val="24"/>
          <w:szCs w:val="24"/>
          <w:lang w:val="pt-BR"/>
        </w:rPr>
        <w:t>CONTRATANTE</w:t>
      </w:r>
      <w:r w:rsidRPr="00DD24EE">
        <w:rPr>
          <w:rFonts w:ascii="Arial" w:hAnsi="Arial" w:cs="Arial"/>
          <w:sz w:val="24"/>
          <w:szCs w:val="24"/>
          <w:lang w:val="pt-BR"/>
        </w:rPr>
        <w:t>, exclusivamente, no cumprimento do objeto pactuado.</w:t>
      </w:r>
    </w:p>
    <w:p w14:paraId="48BBB888" w14:textId="77777777" w:rsidR="002F49C9" w:rsidRPr="00DD24EE" w:rsidRDefault="002F49C9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4A30D2D" w14:textId="77777777" w:rsidR="000A5146" w:rsidRDefault="000A5146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E3D5408" w14:textId="77777777" w:rsidR="00DD24EE" w:rsidRPr="00DD24EE" w:rsidRDefault="00DD24EE" w:rsidP="00430342">
      <w:pPr>
        <w:ind w:left="142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DD24EE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CLÁUSULA OITAVA </w:t>
      </w:r>
      <w:r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- </w:t>
      </w:r>
      <w:r w:rsidRPr="00DD24EE">
        <w:rPr>
          <w:rFonts w:ascii="Arial" w:eastAsia="Arial" w:hAnsi="Arial" w:cs="Arial"/>
          <w:b/>
          <w:bCs/>
          <w:sz w:val="24"/>
          <w:szCs w:val="24"/>
          <w:lang w:val="pt-BR"/>
        </w:rPr>
        <w:t>OBRIGAÇÕES E RESPONSABILIDADES DO CONTRATANTE</w:t>
      </w:r>
    </w:p>
    <w:p w14:paraId="71CDAB31" w14:textId="77777777" w:rsidR="00DD24EE" w:rsidRDefault="00DD24EE" w:rsidP="00DD24EE">
      <w:pPr>
        <w:ind w:left="142"/>
        <w:jc w:val="both"/>
        <w:rPr>
          <w:rFonts w:ascii="Arial" w:eastAsia="Arial" w:hAnsi="Arial" w:cs="Arial"/>
          <w:b/>
          <w:bCs/>
          <w:sz w:val="24"/>
          <w:szCs w:val="24"/>
          <w:lang w:val="pt-BR"/>
        </w:rPr>
      </w:pPr>
    </w:p>
    <w:p w14:paraId="7A2D7367" w14:textId="77777777" w:rsidR="00DD24EE" w:rsidRP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DD24EE">
        <w:rPr>
          <w:rFonts w:ascii="Arial" w:eastAsia="Arial" w:hAnsi="Arial" w:cs="Arial"/>
          <w:b/>
          <w:bCs/>
          <w:sz w:val="24"/>
          <w:szCs w:val="24"/>
          <w:lang w:val="pt-BR"/>
        </w:rPr>
        <w:t>8.1</w:t>
      </w:r>
      <w:r w:rsidRPr="00DD24EE">
        <w:rPr>
          <w:rFonts w:ascii="Arial" w:eastAsia="Arial" w:hAnsi="Arial" w:cs="Arial"/>
          <w:sz w:val="24"/>
          <w:szCs w:val="24"/>
          <w:lang w:val="pt-BR"/>
        </w:rPr>
        <w:t xml:space="preserve">- Exercer o acompanhamento e a fiscalização dos serviços. </w:t>
      </w:r>
    </w:p>
    <w:p w14:paraId="3CB13951" w14:textId="77777777" w:rsidR="00DD24EE" w:rsidRDefault="00DD24EE" w:rsidP="00DD24EE">
      <w:pPr>
        <w:ind w:left="142"/>
        <w:jc w:val="both"/>
        <w:rPr>
          <w:rFonts w:ascii="Arial" w:eastAsia="Arial" w:hAnsi="Arial" w:cs="Arial"/>
          <w:b/>
          <w:bCs/>
          <w:sz w:val="24"/>
          <w:szCs w:val="24"/>
          <w:lang w:val="pt-BR"/>
        </w:rPr>
      </w:pPr>
    </w:p>
    <w:p w14:paraId="75F0BEDA" w14:textId="77777777" w:rsidR="00DD24EE" w:rsidRP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DD24EE">
        <w:rPr>
          <w:rFonts w:ascii="Arial" w:eastAsia="Arial" w:hAnsi="Arial" w:cs="Arial"/>
          <w:b/>
          <w:bCs/>
          <w:sz w:val="24"/>
          <w:szCs w:val="24"/>
          <w:lang w:val="pt-BR"/>
        </w:rPr>
        <w:t>8.2</w:t>
      </w:r>
      <w:r w:rsidRPr="00DD24EE">
        <w:rPr>
          <w:rFonts w:ascii="Arial" w:eastAsia="Arial" w:hAnsi="Arial" w:cs="Arial"/>
          <w:sz w:val="24"/>
          <w:szCs w:val="24"/>
          <w:lang w:val="pt-BR"/>
        </w:rPr>
        <w:t xml:space="preserve">- Indicar, formalmente, Comissão de Fiscalização para acompanhamento da execução contratual. </w:t>
      </w:r>
    </w:p>
    <w:p w14:paraId="2FD696A6" w14:textId="77777777" w:rsidR="00DD24EE" w:rsidRDefault="00DD24EE" w:rsidP="00DD24EE">
      <w:pPr>
        <w:ind w:left="142"/>
        <w:jc w:val="both"/>
        <w:rPr>
          <w:rFonts w:ascii="Arial" w:eastAsia="Arial" w:hAnsi="Arial" w:cs="Arial"/>
          <w:b/>
          <w:bCs/>
          <w:sz w:val="24"/>
          <w:szCs w:val="24"/>
          <w:lang w:val="pt-BR"/>
        </w:rPr>
      </w:pPr>
    </w:p>
    <w:p w14:paraId="565E360B" w14:textId="77777777" w:rsidR="00DD24EE" w:rsidRP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DD24EE">
        <w:rPr>
          <w:rFonts w:ascii="Arial" w:eastAsia="Arial" w:hAnsi="Arial" w:cs="Arial"/>
          <w:b/>
          <w:bCs/>
          <w:sz w:val="24"/>
          <w:szCs w:val="24"/>
          <w:lang w:val="pt-BR"/>
        </w:rPr>
        <w:t>8.3</w:t>
      </w:r>
      <w:r w:rsidRPr="00DD24EE">
        <w:rPr>
          <w:rFonts w:ascii="Arial" w:eastAsia="Arial" w:hAnsi="Arial" w:cs="Arial"/>
          <w:sz w:val="24"/>
          <w:szCs w:val="24"/>
          <w:lang w:val="pt-BR"/>
        </w:rPr>
        <w:t xml:space="preserve">- Constatada a regularidade dos procedimentos, liberar o pagamento das faturas da prestação dos serviços. </w:t>
      </w:r>
    </w:p>
    <w:p w14:paraId="774C38BB" w14:textId="77777777" w:rsidR="00DD24EE" w:rsidRDefault="00DD24EE" w:rsidP="00DD24EE">
      <w:pPr>
        <w:ind w:left="142"/>
        <w:jc w:val="both"/>
        <w:rPr>
          <w:rFonts w:ascii="Arial" w:eastAsia="Arial" w:hAnsi="Arial" w:cs="Arial"/>
          <w:b/>
          <w:bCs/>
          <w:sz w:val="24"/>
          <w:szCs w:val="24"/>
          <w:lang w:val="pt-BR"/>
        </w:rPr>
      </w:pPr>
    </w:p>
    <w:p w14:paraId="42295DFC" w14:textId="77777777" w:rsid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DD24EE">
        <w:rPr>
          <w:rFonts w:ascii="Arial" w:eastAsia="Arial" w:hAnsi="Arial" w:cs="Arial"/>
          <w:b/>
          <w:bCs/>
          <w:sz w:val="24"/>
          <w:szCs w:val="24"/>
          <w:lang w:val="pt-BR"/>
        </w:rPr>
        <w:t>8.4</w:t>
      </w:r>
      <w:r w:rsidRPr="00DD24EE">
        <w:rPr>
          <w:rFonts w:ascii="Arial" w:eastAsia="Arial" w:hAnsi="Arial" w:cs="Arial"/>
          <w:sz w:val="24"/>
          <w:szCs w:val="24"/>
          <w:lang w:val="pt-BR"/>
        </w:rPr>
        <w:t>- Indicar vestiários com armários guarda-roupas e instalações sanitárias.</w:t>
      </w:r>
    </w:p>
    <w:p w14:paraId="480776B8" w14:textId="77777777" w:rsid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1625971" w14:textId="77777777" w:rsidR="00DD24EE" w:rsidRDefault="00DD24EE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50E33C6" w14:textId="77777777" w:rsidR="004B3864" w:rsidRPr="004B3864" w:rsidRDefault="004B3864" w:rsidP="00430342">
      <w:pPr>
        <w:ind w:left="142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CLÁUSULA NONA </w:t>
      </w:r>
      <w:r w:rsid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-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GARANTIA</w:t>
      </w:r>
    </w:p>
    <w:p w14:paraId="5CE4DFBC" w14:textId="77777777" w:rsidR="00430342" w:rsidRDefault="00430342" w:rsidP="004B3864">
      <w:pPr>
        <w:ind w:left="142"/>
        <w:jc w:val="both"/>
        <w:rPr>
          <w:rFonts w:ascii="Arial" w:eastAsia="Arial" w:hAnsi="Arial" w:cs="Arial"/>
          <w:b/>
          <w:bCs/>
          <w:sz w:val="24"/>
          <w:szCs w:val="24"/>
          <w:lang w:val="pt-BR"/>
        </w:rPr>
      </w:pPr>
    </w:p>
    <w:p w14:paraId="536820F6" w14:textId="77777777" w:rsidR="00430342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9.1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- Para garantir a execução dos serviços ora pactuados, a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CONTRATADA 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prestou garantia conforme previsão contida no instrumento convocatório, no valor de R$ _______ (____________________), equivalente a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5% </w:t>
      </w:r>
      <w:r w:rsidRPr="004B3864">
        <w:rPr>
          <w:rFonts w:ascii="Arial" w:eastAsia="Arial" w:hAnsi="Arial" w:cs="Arial"/>
          <w:sz w:val="24"/>
          <w:szCs w:val="24"/>
          <w:lang w:val="pt-BR"/>
        </w:rPr>
        <w:t>(cinco por cento) do valor total deste contrato.</w:t>
      </w:r>
    </w:p>
    <w:p w14:paraId="5CC56C42" w14:textId="77777777" w:rsidR="004B3864" w:rsidRPr="004B3864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CD71996" w14:textId="77777777" w:rsidR="00430342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9.2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- A garantia prestada pela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CONTRATADA </w:t>
      </w:r>
      <w:r w:rsidRPr="004B3864">
        <w:rPr>
          <w:rFonts w:ascii="Arial" w:eastAsia="Arial" w:hAnsi="Arial" w:cs="Arial"/>
          <w:sz w:val="24"/>
          <w:szCs w:val="24"/>
          <w:lang w:val="pt-BR"/>
        </w:rPr>
        <w:t>será liberada ou restituída após a execução do contrato, e, quando em dinheiro, atualizada monetariamente.</w:t>
      </w:r>
    </w:p>
    <w:p w14:paraId="02FD61C4" w14:textId="77777777" w:rsidR="004B3864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D9C609D" w14:textId="77777777" w:rsidR="00D268C4" w:rsidRDefault="00D268C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3333AA9" w14:textId="77777777" w:rsidR="00D268C4" w:rsidRDefault="00D268C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F5E24C8" w14:textId="77777777" w:rsidR="00D268C4" w:rsidRDefault="00D268C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9B60020" w14:textId="77777777" w:rsidR="00430342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9.3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- Se o valor da garantia for utilizado no pagamento de quaisquer obrigações, incluindo a indenização de terceiros, a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CONTRATADA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, notificada por meio de correspondência simples, obrigar-se-á a repor ou completar o seu valor, no prazo máximo e improrrogável de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48 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(quarenta e oito)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horas</w:t>
      </w:r>
      <w:r w:rsidRPr="004B3864">
        <w:rPr>
          <w:rFonts w:ascii="Arial" w:eastAsia="Arial" w:hAnsi="Arial" w:cs="Arial"/>
          <w:sz w:val="24"/>
          <w:szCs w:val="24"/>
          <w:lang w:val="pt-BR"/>
        </w:rPr>
        <w:t>, contadas do recebimento da referida notificação.</w:t>
      </w:r>
    </w:p>
    <w:p w14:paraId="162F9296" w14:textId="77777777" w:rsidR="004B3864" w:rsidRPr="004B3864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A17387E" w14:textId="77777777" w:rsidR="004B3864" w:rsidRDefault="004B3864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>9.4</w:t>
      </w:r>
      <w:r w:rsidRPr="004B3864">
        <w:rPr>
          <w:rFonts w:ascii="Arial" w:eastAsia="Arial" w:hAnsi="Arial" w:cs="Arial"/>
          <w:sz w:val="24"/>
          <w:szCs w:val="24"/>
          <w:lang w:val="pt-BR"/>
        </w:rPr>
        <w:t xml:space="preserve">- Ao </w:t>
      </w:r>
      <w:r w:rsidRPr="004B3864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CONTRATANTE </w:t>
      </w:r>
      <w:r w:rsidRPr="004B3864">
        <w:rPr>
          <w:rFonts w:ascii="Arial" w:eastAsia="Arial" w:hAnsi="Arial" w:cs="Arial"/>
          <w:sz w:val="24"/>
          <w:szCs w:val="24"/>
          <w:lang w:val="pt-BR"/>
        </w:rPr>
        <w:t>cabe descontar da garantia toda a importância que a</w:t>
      </w:r>
      <w:r w:rsidR="00430342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430342" w:rsidRPr="00430342">
        <w:rPr>
          <w:rFonts w:ascii="Arial" w:eastAsia="Arial" w:hAnsi="Arial" w:cs="Arial"/>
          <w:sz w:val="24"/>
          <w:szCs w:val="24"/>
          <w:lang w:val="pt-BR"/>
        </w:rPr>
        <w:t xml:space="preserve">qualquer título lhe for devida pela </w:t>
      </w:r>
      <w:r w:rsidR="00430342"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CONTRATADA.</w:t>
      </w:r>
    </w:p>
    <w:p w14:paraId="27DF15DD" w14:textId="77777777" w:rsidR="00430342" w:rsidRDefault="00430342" w:rsidP="004B3864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4567BD4" w14:textId="77777777" w:rsidR="004B3864" w:rsidRDefault="00430342" w:rsidP="00430342">
      <w:pPr>
        <w:ind w:left="142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CLÁUSULA DÉCIMA </w:t>
      </w:r>
      <w:r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-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RESCISÃO E SANÇÕES</w:t>
      </w:r>
    </w:p>
    <w:p w14:paraId="74D944DC" w14:textId="77777777" w:rsidR="004B3864" w:rsidRDefault="004B3864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E33ABC0" w14:textId="77777777" w:rsid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10.1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- O não cumprimento das obrigações assumidas no presente contrato, a inexecução total ou parcial, ou a ocorrência de qualquer das hipóteses previstas no artigo 78 da Lei Federal nº 8.666 de 21 de junho de 1993 e alterações, autorizam, desde já, o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CONTRATANTE </w:t>
      </w:r>
      <w:r w:rsidRPr="00430342">
        <w:rPr>
          <w:rFonts w:ascii="Arial" w:eastAsia="Arial" w:hAnsi="Arial" w:cs="Arial"/>
          <w:sz w:val="24"/>
          <w:szCs w:val="24"/>
          <w:lang w:val="pt-BR"/>
        </w:rPr>
        <w:t>a rescindir unilateralmente este contrato, independentemente de interpelação judicial, passível de aplicação, ainda, do disposto nos artigos 79 e 80 do mesmo diploma legal.</w:t>
      </w:r>
    </w:p>
    <w:p w14:paraId="2F50BA18" w14:textId="77777777" w:rsidR="00430342" w:rsidRP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7000049" w14:textId="77777777" w:rsid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10.2</w:t>
      </w:r>
      <w:r w:rsidRPr="00430342">
        <w:rPr>
          <w:rFonts w:ascii="Arial" w:eastAsia="Arial" w:hAnsi="Arial" w:cs="Arial"/>
          <w:sz w:val="24"/>
          <w:szCs w:val="24"/>
          <w:lang w:val="pt-BR"/>
        </w:rPr>
        <w:t>- Aplicam-se a este contrato as sanções estipuladas na Lei Federal nº 8.666/93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que a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CONTRATADA </w:t>
      </w:r>
      <w:r w:rsidRPr="00430342">
        <w:rPr>
          <w:rFonts w:ascii="Arial" w:eastAsia="Arial" w:hAnsi="Arial" w:cs="Arial"/>
          <w:sz w:val="24"/>
          <w:szCs w:val="24"/>
          <w:lang w:val="pt-BR"/>
        </w:rPr>
        <w:t>declara conhecer integralmente.</w:t>
      </w:r>
    </w:p>
    <w:p w14:paraId="6617DAFE" w14:textId="77777777" w:rsidR="00430342" w:rsidRP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C392062" w14:textId="77777777" w:rsid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10.3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- No caso de rescisão administrativa unilateral, a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CONTRATADA 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reconhece o direito do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CONTRATANTE </w:t>
      </w:r>
      <w:r w:rsidRPr="00430342">
        <w:rPr>
          <w:rFonts w:ascii="Arial" w:eastAsia="Arial" w:hAnsi="Arial" w:cs="Arial"/>
          <w:sz w:val="24"/>
          <w:szCs w:val="24"/>
          <w:lang w:val="pt-BR"/>
        </w:rPr>
        <w:t>de aplicar as sanções previstas no edital, neste ajuste e na legislação que rege a licitação.</w:t>
      </w:r>
    </w:p>
    <w:p w14:paraId="769C2ED5" w14:textId="77777777" w:rsidR="00430342" w:rsidRP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0BD9C69" w14:textId="77777777" w:rsid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10.4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- A aplicação de quaisquer sanções referidas neste dispositivo, não afasta a responsabilização civil da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CONTRATADA </w:t>
      </w:r>
      <w:r w:rsidRPr="00430342">
        <w:rPr>
          <w:rFonts w:ascii="Arial" w:eastAsia="Arial" w:hAnsi="Arial" w:cs="Arial"/>
          <w:sz w:val="24"/>
          <w:szCs w:val="24"/>
          <w:lang w:val="pt-BR"/>
        </w:rPr>
        <w:t>pela inexecução total ou parcial do objeto ou pela inadimplência.</w:t>
      </w:r>
    </w:p>
    <w:p w14:paraId="65264BDF" w14:textId="77777777" w:rsidR="00430342" w:rsidRPr="00430342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939A127" w14:textId="77777777" w:rsidR="004B3864" w:rsidRDefault="00430342" w:rsidP="0043034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10.5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- A aplicação das penalidades não impede o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 xml:space="preserve">CONTRATANTE </w:t>
      </w:r>
      <w:r w:rsidRPr="00430342">
        <w:rPr>
          <w:rFonts w:ascii="Arial" w:eastAsia="Arial" w:hAnsi="Arial" w:cs="Arial"/>
          <w:sz w:val="24"/>
          <w:szCs w:val="24"/>
          <w:lang w:val="pt-BR"/>
        </w:rPr>
        <w:t xml:space="preserve">de exigir o ressarcimento dos prejuízos efetivados decorrentes de quaisquer faltas cometidas pela </w:t>
      </w:r>
      <w:r w:rsidRPr="00430342">
        <w:rPr>
          <w:rFonts w:ascii="Arial" w:eastAsia="Arial" w:hAnsi="Arial" w:cs="Arial"/>
          <w:b/>
          <w:bCs/>
          <w:sz w:val="24"/>
          <w:szCs w:val="24"/>
          <w:lang w:val="pt-BR"/>
        </w:rPr>
        <w:t>CONTRATADA</w:t>
      </w:r>
      <w:r w:rsidRPr="00430342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2E8014E" w14:textId="77777777" w:rsidR="004B3864" w:rsidRDefault="004B3864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986C04A" w14:textId="77777777" w:rsidR="00EE1DFB" w:rsidRDefault="00EE1DFB" w:rsidP="00DD24EE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18B9E24" w14:textId="77777777" w:rsidR="00AD5841" w:rsidRPr="00C331B0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USU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DÉCI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PRIMEI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 FORO</w:t>
      </w:r>
    </w:p>
    <w:p w14:paraId="443EB1F4" w14:textId="77777777" w:rsidR="00AD5841" w:rsidRPr="00C331B0" w:rsidRDefault="00AD5841" w:rsidP="00C74622">
      <w:pPr>
        <w:jc w:val="both"/>
        <w:rPr>
          <w:lang w:val="pt-BR"/>
        </w:rPr>
      </w:pPr>
    </w:p>
    <w:p w14:paraId="343DC68B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é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0539F4" w:rsidRPr="00C331B0">
        <w:rPr>
          <w:rFonts w:ascii="Arial" w:eastAsia="Arial" w:hAnsi="Arial" w:cs="Arial"/>
          <w:sz w:val="24"/>
          <w:szCs w:val="24"/>
          <w:lang w:val="pt-BR"/>
        </w:rPr>
        <w:t xml:space="preserve">de </w:t>
      </w:r>
      <w:r w:rsidR="00853753" w:rsidRPr="00C331B0">
        <w:rPr>
          <w:rFonts w:ascii="Arial" w:eastAsia="Arial" w:hAnsi="Arial" w:cs="Arial"/>
          <w:sz w:val="24"/>
          <w:szCs w:val="24"/>
          <w:lang w:val="pt-BR"/>
        </w:rPr>
        <w:t>Pedregulho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0F6815C" w14:textId="77777777" w:rsidR="00AD5841" w:rsidRPr="00C331B0" w:rsidRDefault="00AD5841" w:rsidP="00C74622">
      <w:pPr>
        <w:spacing w:before="19"/>
        <w:jc w:val="both"/>
        <w:rPr>
          <w:sz w:val="22"/>
          <w:szCs w:val="22"/>
          <w:lang w:val="pt-BR"/>
        </w:rPr>
      </w:pPr>
    </w:p>
    <w:p w14:paraId="4BCD8F79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-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to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805E1C3" w14:textId="77777777" w:rsidR="00AD5841" w:rsidRPr="00C331B0" w:rsidRDefault="00AD5841" w:rsidP="00C74622">
      <w:pPr>
        <w:jc w:val="both"/>
        <w:rPr>
          <w:sz w:val="24"/>
          <w:szCs w:val="24"/>
          <w:lang w:val="pt-BR"/>
        </w:rPr>
      </w:pPr>
    </w:p>
    <w:p w14:paraId="04B2B04A" w14:textId="3DF01817" w:rsidR="00AD5841" w:rsidRPr="00C331B0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5070C6"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</w:t>
      </w:r>
      <w:r w:rsidR="005070C6" w:rsidRPr="00C331B0">
        <w:rPr>
          <w:rFonts w:ascii="Arial" w:eastAsia="Arial" w:hAnsi="Arial" w:cs="Arial"/>
          <w:spacing w:val="66"/>
          <w:sz w:val="24"/>
          <w:szCs w:val="24"/>
          <w:u w:val="single" w:color="000000"/>
          <w:lang w:val="pt-BR"/>
        </w:rPr>
        <w:t xml:space="preserve"> 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</w:t>
      </w:r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spellStart"/>
      <w:r w:rsidR="005070C6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e</w:t>
      </w:r>
      <w:proofErr w:type="spellEnd"/>
      <w:r w:rsidR="005070C6"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1"/>
          <w:sz w:val="24"/>
          <w:szCs w:val="24"/>
          <w:lang w:val="pt-BR"/>
        </w:rPr>
        <w:t>2023</w:t>
      </w:r>
      <w:r w:rsidR="005070C6"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621AE12" w14:textId="77777777" w:rsidR="00AD5841" w:rsidRPr="00C331B0" w:rsidRDefault="00AD5841" w:rsidP="00C74622">
      <w:pPr>
        <w:spacing w:before="4"/>
        <w:jc w:val="both"/>
        <w:rPr>
          <w:sz w:val="10"/>
          <w:szCs w:val="10"/>
          <w:lang w:val="pt-BR"/>
        </w:rPr>
      </w:pPr>
    </w:p>
    <w:p w14:paraId="651FC24D" w14:textId="77777777" w:rsidR="00AD5841" w:rsidRPr="00C331B0" w:rsidRDefault="00AD5841" w:rsidP="00C74622">
      <w:pPr>
        <w:jc w:val="both"/>
        <w:rPr>
          <w:lang w:val="pt-BR"/>
        </w:rPr>
      </w:pPr>
    </w:p>
    <w:p w14:paraId="0E6DF50B" w14:textId="77777777" w:rsidR="00AD5841" w:rsidRPr="00C331B0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P/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TE</w:t>
      </w:r>
    </w:p>
    <w:p w14:paraId="2B5E5E25" w14:textId="77777777" w:rsidR="00AD5841" w:rsidRPr="00C331B0" w:rsidRDefault="00AD5841" w:rsidP="00C74622">
      <w:pPr>
        <w:jc w:val="both"/>
        <w:rPr>
          <w:lang w:val="pt-BR"/>
        </w:rPr>
      </w:pPr>
    </w:p>
    <w:p w14:paraId="5E4E7F4A" w14:textId="77777777" w:rsidR="00AD5841" w:rsidRPr="00C331B0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P/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04762F86" w14:textId="77777777" w:rsidR="00AD5841" w:rsidRPr="00C331B0" w:rsidRDefault="00AD5841" w:rsidP="00C74622">
      <w:pPr>
        <w:spacing w:before="8"/>
        <w:jc w:val="both"/>
        <w:rPr>
          <w:sz w:val="22"/>
          <w:szCs w:val="22"/>
          <w:lang w:val="pt-BR"/>
        </w:rPr>
      </w:pPr>
    </w:p>
    <w:p w14:paraId="4509E1E6" w14:textId="77777777" w:rsidR="00AD5841" w:rsidRPr="00C331B0" w:rsidRDefault="005070C6" w:rsidP="00C74622">
      <w:pPr>
        <w:ind w:left="142"/>
        <w:jc w:val="both"/>
        <w:rPr>
          <w:lang w:val="pt-BR"/>
        </w:rPr>
      </w:pP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temunha</w:t>
      </w:r>
      <w:r w:rsidRPr="00C331B0">
        <w:rPr>
          <w:rFonts w:ascii="Arial" w:eastAsia="Arial" w:hAnsi="Arial" w:cs="Arial"/>
          <w:b/>
          <w:spacing w:val="-1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:</w:t>
      </w:r>
    </w:p>
    <w:p w14:paraId="272C1391" w14:textId="77777777" w:rsidR="00AD5841" w:rsidRPr="00C331B0" w:rsidRDefault="00AD5841" w:rsidP="00C74622">
      <w:pPr>
        <w:spacing w:before="5"/>
        <w:jc w:val="both"/>
        <w:rPr>
          <w:lang w:val="pt-BR"/>
        </w:rPr>
      </w:pPr>
    </w:p>
    <w:p w14:paraId="60F76170" w14:textId="77777777" w:rsidR="00B61F4F" w:rsidRPr="00C331B0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:                             </w:t>
      </w:r>
      <w:r w:rsidR="00B61F4F"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="00B61F4F" w:rsidRPr="00C331B0">
        <w:rPr>
          <w:rFonts w:ascii="Arial" w:eastAsia="Arial" w:hAnsi="Arial" w:cs="Arial"/>
          <w:sz w:val="24"/>
          <w:szCs w:val="24"/>
          <w:lang w:val="pt-BR"/>
        </w:rPr>
        <w:t>G</w:t>
      </w:r>
      <w:r w:rsidR="00B61F4F"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nº</w:t>
      </w:r>
      <w:r w:rsidR="00B61F4F"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D61F5A2" w14:textId="77777777" w:rsidR="00B61F4F" w:rsidRPr="00C331B0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  <w:proofErr w:type="gramStart"/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B61F4F" w:rsidRPr="00C331B0">
        <w:rPr>
          <w:rFonts w:ascii="Arial" w:eastAsia="Arial" w:hAnsi="Arial" w:cs="Arial"/>
          <w:sz w:val="24"/>
          <w:szCs w:val="24"/>
          <w:lang w:val="pt-BR"/>
        </w:rPr>
        <w:t>:…</w:t>
      </w:r>
      <w:proofErr w:type="gramEnd"/>
      <w:r w:rsidR="00B61F4F" w:rsidRPr="00C331B0">
        <w:rPr>
          <w:rFonts w:ascii="Arial" w:eastAsia="Arial" w:hAnsi="Arial" w:cs="Arial"/>
          <w:sz w:val="24"/>
          <w:szCs w:val="24"/>
          <w:lang w:val="pt-BR"/>
        </w:rPr>
        <w:t>…………………..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RG</w:t>
      </w:r>
      <w:r w:rsidR="00B61F4F"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nº</w:t>
      </w:r>
    </w:p>
    <w:p w14:paraId="02190991" w14:textId="77777777" w:rsidR="00A17F93" w:rsidRPr="00C331B0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14:paraId="1590BE9E" w14:textId="77777777" w:rsidR="00A4306C" w:rsidRPr="00C331B0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4306C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</w:p>
    <w:p w14:paraId="6CED7D0E" w14:textId="77777777" w:rsidR="00B61F4F" w:rsidRPr="00C331B0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DE361C4" w14:textId="77777777" w:rsidR="00AD5841" w:rsidRPr="00C331B0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CRE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472A9AC2" w14:textId="77777777" w:rsidR="00AD5841" w:rsidRPr="00C331B0" w:rsidRDefault="00AD5841" w:rsidP="00C74622">
      <w:pPr>
        <w:jc w:val="both"/>
        <w:rPr>
          <w:lang w:val="pt-BR"/>
        </w:rPr>
      </w:pPr>
    </w:p>
    <w:p w14:paraId="487FD65F" w14:textId="77777777" w:rsidR="00AD5841" w:rsidRPr="00C331B0" w:rsidRDefault="00AD5841" w:rsidP="00C74622">
      <w:pPr>
        <w:spacing w:before="8"/>
        <w:jc w:val="both"/>
        <w:rPr>
          <w:sz w:val="22"/>
          <w:szCs w:val="22"/>
          <w:lang w:val="pt-BR"/>
        </w:rPr>
      </w:pPr>
    </w:p>
    <w:p w14:paraId="6B4FE8CE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0539F4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MUNICIPIO DE </w:t>
      </w:r>
      <w:r w:rsidR="00AA1985" w:rsidRPr="00C331B0">
        <w:rPr>
          <w:rFonts w:ascii="Arial" w:eastAsia="Arial" w:hAnsi="Arial" w:cs="Arial"/>
          <w:b/>
          <w:sz w:val="24"/>
          <w:szCs w:val="24"/>
          <w:lang w:val="pt-BR"/>
        </w:rPr>
        <w:t>RIFAINA</w:t>
      </w:r>
    </w:p>
    <w:p w14:paraId="73A30F0F" w14:textId="77777777" w:rsidR="00AD5841" w:rsidRPr="00C331B0" w:rsidRDefault="00AD5841" w:rsidP="00C74622">
      <w:pPr>
        <w:jc w:val="both"/>
        <w:rPr>
          <w:lang w:val="pt-BR"/>
        </w:rPr>
      </w:pPr>
    </w:p>
    <w:p w14:paraId="5185A5C3" w14:textId="77777777" w:rsidR="00AD5841" w:rsidRPr="00C331B0" w:rsidRDefault="00AD5841" w:rsidP="00C74622">
      <w:pPr>
        <w:spacing w:before="15"/>
        <w:jc w:val="both"/>
        <w:rPr>
          <w:lang w:val="pt-BR"/>
        </w:rPr>
      </w:pPr>
    </w:p>
    <w:p w14:paraId="0F3518A9" w14:textId="267D0419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: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="00E84D90">
        <w:rPr>
          <w:rFonts w:ascii="Arial" w:eastAsia="Arial" w:hAnsi="Arial" w:cs="Arial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sz w:val="24"/>
          <w:szCs w:val="24"/>
          <w:lang w:val="pt-BR"/>
        </w:rPr>
        <w:t>2023</w:t>
      </w:r>
    </w:p>
    <w:p w14:paraId="02FFD7AD" w14:textId="77777777" w:rsidR="00AD5841" w:rsidRPr="00C331B0" w:rsidRDefault="00AD5841" w:rsidP="00C74622">
      <w:pPr>
        <w:jc w:val="both"/>
        <w:rPr>
          <w:lang w:val="pt-BR"/>
        </w:rPr>
      </w:pPr>
    </w:p>
    <w:p w14:paraId="2C01B7E1" w14:textId="77777777" w:rsidR="00AD5841" w:rsidRPr="00C331B0" w:rsidRDefault="00AD5841" w:rsidP="00C74622">
      <w:pPr>
        <w:spacing w:before="11"/>
        <w:jc w:val="both"/>
        <w:rPr>
          <w:sz w:val="22"/>
          <w:szCs w:val="22"/>
          <w:lang w:val="pt-BR"/>
        </w:rPr>
      </w:pPr>
    </w:p>
    <w:p w14:paraId="58F7F6C6" w14:textId="77777777" w:rsidR="00AD5841" w:rsidRPr="00C331B0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lo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Sr.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       </w:t>
      </w:r>
      <w:proofErr w:type="gramStart"/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pacing w:val="-2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RG</w:t>
      </w:r>
      <w:r w:rsidRPr="00C331B0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</w:p>
    <w:p w14:paraId="3BC2F813" w14:textId="77777777" w:rsidR="00AD5841" w:rsidRPr="00C331B0" w:rsidRDefault="00AD5841" w:rsidP="00C74622">
      <w:pPr>
        <w:spacing w:before="7"/>
        <w:jc w:val="both"/>
        <w:rPr>
          <w:sz w:val="13"/>
          <w:szCs w:val="13"/>
          <w:lang w:val="pt-BR"/>
        </w:rPr>
      </w:pPr>
    </w:p>
    <w:p w14:paraId="41B3CB31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  <w:sectPr w:rsidR="00AD5841" w:rsidRPr="00C331B0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         </w:t>
      </w:r>
      <w:r w:rsidRPr="00C331B0"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5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60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6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em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resa  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   </w:t>
      </w:r>
      <w:proofErr w:type="gramStart"/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pacing w:val="-65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proofErr w:type="gramEnd"/>
    </w:p>
    <w:p w14:paraId="2986EBEC" w14:textId="77777777" w:rsidR="00AD5841" w:rsidRPr="00C331B0" w:rsidRDefault="00AD5841" w:rsidP="00C74622">
      <w:pPr>
        <w:spacing w:before="5"/>
        <w:jc w:val="both"/>
        <w:rPr>
          <w:sz w:val="14"/>
          <w:szCs w:val="14"/>
          <w:lang w:val="pt-BR"/>
        </w:rPr>
      </w:pPr>
    </w:p>
    <w:p w14:paraId="38157D66" w14:textId="58802339" w:rsidR="00AD5841" w:rsidRPr="00C331B0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  <w:sectPr w:rsidR="00AD5841" w:rsidRPr="00C331B0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PJ:</w:t>
      </w:r>
      <w:r w:rsidR="00744C2A"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374F8AD5" wp14:editId="5B153ADD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5715" r="6350" b="3810"/>
                <wp:wrapNone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12CA0B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5"/>
          <w:position w:val="-1"/>
          <w:sz w:val="24"/>
          <w:szCs w:val="24"/>
          <w:lang w:val="pt-BR"/>
        </w:rPr>
        <w:t xml:space="preserve"> </w:t>
      </w:r>
      <w:r w:rsidR="007541EB" w:rsidRPr="00C331B0">
        <w:rPr>
          <w:rFonts w:ascii="Arial" w:eastAsia="Arial" w:hAnsi="Arial" w:cs="Arial"/>
          <w:spacing w:val="15"/>
          <w:position w:val="-1"/>
          <w:sz w:val="24"/>
          <w:szCs w:val="24"/>
          <w:lang w:val="pt-BR"/>
        </w:rPr>
        <w:t xml:space="preserve">             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8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15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8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8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nde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7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position w:val="-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un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6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8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8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8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m</w:t>
      </w:r>
    </w:p>
    <w:p w14:paraId="2B788287" w14:textId="77777777" w:rsidR="00AD5841" w:rsidRPr="00C331B0" w:rsidRDefault="00AD5841" w:rsidP="00C74622">
      <w:pPr>
        <w:spacing w:before="2"/>
        <w:jc w:val="both"/>
        <w:rPr>
          <w:sz w:val="14"/>
          <w:szCs w:val="14"/>
          <w:lang w:val="pt-BR"/>
        </w:rPr>
      </w:pPr>
    </w:p>
    <w:p w14:paraId="49345207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aba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rtur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classi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sição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rso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ins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rê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73BC057" w14:textId="77777777" w:rsidR="00AD5841" w:rsidRPr="00C331B0" w:rsidRDefault="00AD5841" w:rsidP="00C74622">
      <w:pPr>
        <w:jc w:val="both"/>
        <w:rPr>
          <w:lang w:val="pt-BR"/>
        </w:rPr>
      </w:pPr>
    </w:p>
    <w:p w14:paraId="4A4EB5BA" w14:textId="77777777" w:rsidR="00AD5841" w:rsidRPr="00C331B0" w:rsidRDefault="00AD5841" w:rsidP="00C74622">
      <w:pPr>
        <w:spacing w:before="17"/>
        <w:jc w:val="both"/>
        <w:rPr>
          <w:lang w:val="pt-BR"/>
        </w:rPr>
      </w:pPr>
    </w:p>
    <w:p w14:paraId="489E7E9B" w14:textId="7A01EB90" w:rsidR="00AD5841" w:rsidRPr="00C331B0" w:rsidRDefault="00744C2A" w:rsidP="00C74622">
      <w:pPr>
        <w:ind w:left="2483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018DE340" wp14:editId="5A75F341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0160" r="6985" b="8890"/>
                <wp:wrapNone/>
                <wp:docPr id="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BF216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c2u7wIAANY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Cf5za7vAgAA&#10;1g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gramStart"/>
      <w:r w:rsidR="00AA1985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</w:t>
      </w:r>
      <w:r w:rsidR="005070C6" w:rsidRPr="00C331B0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proofErr w:type="gramEnd"/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</w:t>
      </w:r>
      <w:r w:rsidR="005070C6" w:rsidRPr="00C331B0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spellStart"/>
      <w:r w:rsidR="005070C6"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r w:rsidR="005070C6"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2023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036BD894" w14:textId="77777777" w:rsidR="00AD5841" w:rsidRPr="00C331B0" w:rsidRDefault="00AD5841" w:rsidP="00C74622">
      <w:pPr>
        <w:spacing w:before="6"/>
        <w:jc w:val="both"/>
        <w:rPr>
          <w:sz w:val="15"/>
          <w:szCs w:val="15"/>
          <w:lang w:val="pt-BR"/>
        </w:rPr>
      </w:pPr>
    </w:p>
    <w:p w14:paraId="5B605831" w14:textId="77777777" w:rsidR="00AD5841" w:rsidRPr="00C331B0" w:rsidRDefault="00AD5841" w:rsidP="00C74622">
      <w:pPr>
        <w:jc w:val="both"/>
        <w:rPr>
          <w:lang w:val="pt-BR"/>
        </w:rPr>
      </w:pPr>
    </w:p>
    <w:p w14:paraId="1A243302" w14:textId="77777777" w:rsidR="00AD5841" w:rsidRPr="00C331B0" w:rsidRDefault="00AD5841" w:rsidP="00C74622">
      <w:pPr>
        <w:jc w:val="both"/>
        <w:rPr>
          <w:lang w:val="pt-BR"/>
        </w:rPr>
      </w:pPr>
    </w:p>
    <w:p w14:paraId="79C59A15" w14:textId="77777777" w:rsidR="00AD5841" w:rsidRPr="00C331B0" w:rsidRDefault="00AD5841" w:rsidP="00C74622">
      <w:pPr>
        <w:jc w:val="both"/>
        <w:rPr>
          <w:lang w:val="pt-BR"/>
        </w:rPr>
      </w:pPr>
    </w:p>
    <w:p w14:paraId="2CB506F9" w14:textId="77777777" w:rsidR="00AD5841" w:rsidRPr="00C331B0" w:rsidRDefault="00AD5841" w:rsidP="00C74622">
      <w:pPr>
        <w:jc w:val="both"/>
        <w:rPr>
          <w:lang w:val="pt-BR"/>
        </w:rPr>
      </w:pPr>
    </w:p>
    <w:p w14:paraId="37D9554D" w14:textId="77777777" w:rsidR="00AD5841" w:rsidRPr="00C331B0" w:rsidRDefault="00AD5841" w:rsidP="00C74622">
      <w:pPr>
        <w:jc w:val="both"/>
        <w:rPr>
          <w:lang w:val="pt-BR"/>
        </w:rPr>
      </w:pPr>
    </w:p>
    <w:p w14:paraId="27AA3275" w14:textId="77777777" w:rsidR="00AD5841" w:rsidRPr="00C331B0" w:rsidRDefault="00AD5841" w:rsidP="00C74622">
      <w:pPr>
        <w:jc w:val="both"/>
        <w:rPr>
          <w:lang w:val="pt-BR"/>
        </w:rPr>
      </w:pPr>
    </w:p>
    <w:p w14:paraId="475E70EB" w14:textId="77777777" w:rsidR="00AD5841" w:rsidRPr="00C331B0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Assin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3"/>
          <w:position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</w:p>
    <w:p w14:paraId="0D1ECCFA" w14:textId="77777777" w:rsidR="00AD5841" w:rsidRPr="00C331B0" w:rsidRDefault="00AD5841" w:rsidP="00C74622">
      <w:pPr>
        <w:spacing w:before="9"/>
        <w:jc w:val="both"/>
        <w:rPr>
          <w:sz w:val="12"/>
          <w:szCs w:val="12"/>
          <w:lang w:val="pt-BR"/>
        </w:rPr>
      </w:pPr>
    </w:p>
    <w:p w14:paraId="71AA51FB" w14:textId="77777777" w:rsidR="00AD5841" w:rsidRPr="00C331B0" w:rsidRDefault="00AD5841" w:rsidP="00C74622">
      <w:pPr>
        <w:jc w:val="both"/>
        <w:rPr>
          <w:lang w:val="pt-BR"/>
        </w:rPr>
      </w:pPr>
    </w:p>
    <w:p w14:paraId="2E180F1C" w14:textId="77777777" w:rsidR="00AD5841" w:rsidRPr="00C331B0" w:rsidRDefault="00AD5841" w:rsidP="00C74622">
      <w:pPr>
        <w:jc w:val="both"/>
        <w:rPr>
          <w:lang w:val="pt-BR"/>
        </w:rPr>
      </w:pPr>
    </w:p>
    <w:p w14:paraId="6C0861A3" w14:textId="77777777" w:rsidR="00AD5841" w:rsidRPr="00C331B0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  <w:lang w:val="pt-BR"/>
        </w:rPr>
        <w:sectPr w:rsidR="00AD5841" w:rsidRPr="00C331B0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 w:rsidRPr="00C331B0">
        <w:rPr>
          <w:rFonts w:ascii="Arial" w:eastAsia="Arial" w:hAnsi="Arial" w:cs="Arial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: RG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18969A76" w14:textId="77777777" w:rsidR="00AD5841" w:rsidRPr="00C331B0" w:rsidRDefault="00AD5841" w:rsidP="00C74622">
      <w:pPr>
        <w:spacing w:before="1"/>
        <w:jc w:val="both"/>
        <w:rPr>
          <w:sz w:val="24"/>
          <w:szCs w:val="24"/>
          <w:lang w:val="pt-BR"/>
        </w:rPr>
      </w:pPr>
    </w:p>
    <w:p w14:paraId="64B0583D" w14:textId="77777777" w:rsidR="00EE1DFB" w:rsidRDefault="00EE1DFB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br w:type="page"/>
      </w:r>
    </w:p>
    <w:p w14:paraId="5C35FEEA" w14:textId="77777777" w:rsidR="00EC1E2B" w:rsidRPr="00C331B0" w:rsidRDefault="00EC1E2B" w:rsidP="00C74622">
      <w:pPr>
        <w:spacing w:before="1"/>
        <w:jc w:val="both"/>
        <w:rPr>
          <w:sz w:val="24"/>
          <w:szCs w:val="24"/>
          <w:lang w:val="pt-BR"/>
        </w:rPr>
      </w:pPr>
    </w:p>
    <w:p w14:paraId="1E814049" w14:textId="77777777" w:rsidR="00EC1E2B" w:rsidRPr="00C331B0" w:rsidRDefault="00EC1E2B" w:rsidP="00C74622">
      <w:pPr>
        <w:spacing w:before="1"/>
        <w:jc w:val="both"/>
        <w:rPr>
          <w:sz w:val="24"/>
          <w:szCs w:val="24"/>
          <w:lang w:val="pt-BR"/>
        </w:rPr>
      </w:pPr>
    </w:p>
    <w:p w14:paraId="5F8BEBDC" w14:textId="77777777" w:rsidR="00AD5841" w:rsidRPr="00C331B0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VI</w:t>
      </w:r>
    </w:p>
    <w:p w14:paraId="15E451BB" w14:textId="77777777" w:rsidR="00686E28" w:rsidRPr="00C331B0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320419B" w14:textId="77777777" w:rsidR="00AD5841" w:rsidRPr="00C331B0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 EMPRE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ORTE</w:t>
      </w:r>
    </w:p>
    <w:p w14:paraId="3781CCDF" w14:textId="77777777" w:rsidR="00AD5841" w:rsidRPr="00C331B0" w:rsidRDefault="00AD5841" w:rsidP="00C74622">
      <w:pPr>
        <w:spacing w:before="6"/>
        <w:jc w:val="both"/>
        <w:rPr>
          <w:sz w:val="10"/>
          <w:szCs w:val="10"/>
          <w:lang w:val="pt-BR"/>
        </w:rPr>
      </w:pPr>
    </w:p>
    <w:p w14:paraId="099D60B4" w14:textId="77777777" w:rsidR="00AD5841" w:rsidRPr="00C331B0" w:rsidRDefault="00AD5841" w:rsidP="00C74622">
      <w:pPr>
        <w:jc w:val="both"/>
        <w:rPr>
          <w:lang w:val="pt-BR"/>
        </w:rPr>
      </w:pPr>
    </w:p>
    <w:p w14:paraId="75939D1F" w14:textId="77777777" w:rsidR="00AD5841" w:rsidRPr="00C331B0" w:rsidRDefault="00AD5841" w:rsidP="00C74622">
      <w:pPr>
        <w:jc w:val="both"/>
        <w:rPr>
          <w:lang w:val="pt-BR"/>
        </w:rPr>
      </w:pPr>
    </w:p>
    <w:p w14:paraId="3AFFB642" w14:textId="77777777" w:rsidR="00AD5841" w:rsidRPr="00C331B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lei,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reju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         </w:t>
      </w:r>
      <w:r w:rsidRPr="00C331B0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         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to          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proofErr w:type="gramStart"/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  </w:t>
      </w:r>
      <w:proofErr w:type="gramEnd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      </w:t>
      </w:r>
      <w:r w:rsidRPr="00C331B0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         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         </w:t>
      </w:r>
      <w:r w:rsidRPr="00C331B0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</w:p>
    <w:p w14:paraId="7EFFCF86" w14:textId="77777777" w:rsidR="00AD5841" w:rsidRPr="00C331B0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                                   </w:t>
      </w:r>
      <w:r w:rsidRPr="00C331B0">
        <w:rPr>
          <w:rFonts w:ascii="Arial" w:eastAsia="Arial" w:hAnsi="Arial" w:cs="Arial"/>
          <w:spacing w:val="16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(d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     </w:t>
      </w:r>
      <w:r w:rsidRPr="00C331B0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     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 jur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ica),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PJ</w:t>
      </w:r>
      <w:r w:rsidRPr="00C331B0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 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é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 pequ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por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ram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isto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inci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II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§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</w:p>
    <w:p w14:paraId="36C947CF" w14:textId="77777777" w:rsidR="00AD5841" w:rsidRPr="00C331B0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proofErr w:type="gramStart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proofErr w:type="gramEnd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 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mped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§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Com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lem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b/>
          <w:spacing w:val="1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dez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mbro</w:t>
      </w:r>
      <w:r w:rsidRPr="00C331B0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</w:p>
    <w:p w14:paraId="62D49B0D" w14:textId="6246F19C" w:rsidR="00AD5841" w:rsidRPr="00C331B0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Co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14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9304EF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014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 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claro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nhe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ra,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tando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rcer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iscal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9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C331B0">
        <w:rPr>
          <w:rFonts w:ascii="Arial" w:eastAsia="Arial" w:hAnsi="Arial" w:cs="Arial"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proofErr w:type="gramEnd"/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5"/>
          <w:sz w:val="24"/>
          <w:szCs w:val="24"/>
          <w:lang w:val="pt-BR"/>
        </w:rPr>
        <w:t>002</w:t>
      </w:r>
      <w:r w:rsidR="00355606"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spacing w:val="5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 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spellStart"/>
      <w:r w:rsidR="0001510E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Municipio</w:t>
      </w:r>
      <w:proofErr w:type="spellEnd"/>
      <w:r w:rsidR="0001510E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de </w:t>
      </w:r>
      <w:r w:rsidR="00AA1985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Rifaina</w:t>
      </w:r>
      <w:r w:rsidR="0001510E"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.</w:t>
      </w:r>
    </w:p>
    <w:p w14:paraId="114D2D2C" w14:textId="77777777" w:rsidR="00AD5841" w:rsidRPr="00C331B0" w:rsidRDefault="00AD5841" w:rsidP="00C74622">
      <w:pPr>
        <w:spacing w:before="19"/>
        <w:jc w:val="both"/>
        <w:rPr>
          <w:sz w:val="26"/>
          <w:szCs w:val="26"/>
          <w:lang w:val="pt-BR"/>
        </w:rPr>
      </w:pPr>
    </w:p>
    <w:p w14:paraId="58CAB697" w14:textId="5A05807F" w:rsidR="00AD5841" w:rsidRPr="00C331B0" w:rsidRDefault="00744C2A" w:rsidP="00C74622">
      <w:pPr>
        <w:ind w:left="178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3B53C7DF" wp14:editId="3E36DE93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8255" r="3175" b="1270"/>
                <wp:wrapNone/>
                <wp:docPr id="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77176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gramStart"/>
      <w:r w:rsidR="00AA1985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</w:t>
      </w:r>
      <w:proofErr w:type="gramEnd"/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</w:t>
      </w:r>
      <w:r w:rsidR="005070C6" w:rsidRPr="00C331B0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5070C6" w:rsidRPr="00C331B0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proofErr w:type="spellStart"/>
      <w:r w:rsidR="005070C6"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r w:rsidR="005070C6"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2023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73CBB53D" w14:textId="77777777" w:rsidR="00AD5841" w:rsidRPr="00C331B0" w:rsidRDefault="00AD5841" w:rsidP="00C74622">
      <w:pPr>
        <w:spacing w:before="7"/>
        <w:jc w:val="both"/>
        <w:rPr>
          <w:sz w:val="15"/>
          <w:szCs w:val="15"/>
          <w:lang w:val="pt-BR"/>
        </w:rPr>
      </w:pPr>
    </w:p>
    <w:p w14:paraId="68F4E510" w14:textId="77777777" w:rsidR="00AD5841" w:rsidRPr="00C331B0" w:rsidRDefault="00AD5841" w:rsidP="00C74622">
      <w:pPr>
        <w:jc w:val="both"/>
        <w:rPr>
          <w:lang w:val="pt-BR"/>
        </w:rPr>
      </w:pPr>
    </w:p>
    <w:p w14:paraId="1604730D" w14:textId="77777777" w:rsidR="00AD5841" w:rsidRPr="00C331B0" w:rsidRDefault="00AD5841" w:rsidP="00C74622">
      <w:pPr>
        <w:jc w:val="both"/>
        <w:rPr>
          <w:lang w:val="pt-BR"/>
        </w:rPr>
      </w:pPr>
    </w:p>
    <w:p w14:paraId="43BE8434" w14:textId="77777777" w:rsidR="00AD5841" w:rsidRPr="00C331B0" w:rsidRDefault="00AD5841" w:rsidP="00C74622">
      <w:pPr>
        <w:jc w:val="both"/>
        <w:rPr>
          <w:lang w:val="pt-BR"/>
        </w:rPr>
      </w:pPr>
    </w:p>
    <w:p w14:paraId="7EE2877E" w14:textId="77777777" w:rsidR="00AD5841" w:rsidRPr="00C331B0" w:rsidRDefault="00AD5841" w:rsidP="00C74622">
      <w:pPr>
        <w:jc w:val="both"/>
        <w:rPr>
          <w:lang w:val="pt-BR"/>
        </w:rPr>
      </w:pPr>
    </w:p>
    <w:p w14:paraId="5374ED59" w14:textId="77777777" w:rsidR="00AD5841" w:rsidRPr="00C331B0" w:rsidRDefault="00AD5841" w:rsidP="00C74622">
      <w:pPr>
        <w:jc w:val="both"/>
        <w:rPr>
          <w:lang w:val="pt-BR"/>
        </w:rPr>
      </w:pPr>
    </w:p>
    <w:p w14:paraId="47C263D8" w14:textId="77777777" w:rsidR="00AD5841" w:rsidRPr="00C331B0" w:rsidRDefault="00AD5841" w:rsidP="00C74622">
      <w:pPr>
        <w:jc w:val="both"/>
        <w:rPr>
          <w:lang w:val="pt-BR"/>
        </w:rPr>
      </w:pPr>
    </w:p>
    <w:p w14:paraId="077D409F" w14:textId="77777777" w:rsidR="00AD5841" w:rsidRPr="00C331B0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>Assin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6B24BD7F" w14:textId="77777777" w:rsidR="00AD5841" w:rsidRPr="00C331B0" w:rsidRDefault="00AD5841" w:rsidP="00C74622">
      <w:pPr>
        <w:spacing w:before="16"/>
        <w:jc w:val="both"/>
        <w:rPr>
          <w:sz w:val="26"/>
          <w:szCs w:val="26"/>
          <w:lang w:val="pt-BR"/>
        </w:rPr>
      </w:pPr>
    </w:p>
    <w:p w14:paraId="7B8691A4" w14:textId="77777777" w:rsidR="00AD5841" w:rsidRPr="00C331B0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_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ab/>
      </w:r>
    </w:p>
    <w:p w14:paraId="748E3EFB" w14:textId="77777777" w:rsidR="00AD5841" w:rsidRPr="00C331B0" w:rsidRDefault="00AD5841" w:rsidP="00C74622">
      <w:pPr>
        <w:spacing w:before="12"/>
        <w:jc w:val="both"/>
        <w:rPr>
          <w:sz w:val="24"/>
          <w:szCs w:val="24"/>
          <w:lang w:val="pt-BR"/>
        </w:rPr>
      </w:pPr>
    </w:p>
    <w:p w14:paraId="10130D83" w14:textId="77777777" w:rsidR="00AD5841" w:rsidRPr="00C331B0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45FA047A" w14:textId="77777777" w:rsidR="009D47F3" w:rsidRPr="00C331B0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238A8467" w14:textId="77777777" w:rsidR="009D47F3" w:rsidRPr="00C331B0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14063338" w14:textId="77777777" w:rsidR="00EE1DFB" w:rsidRDefault="00EE1DFB">
      <w:pPr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4CE7AFFA" w14:textId="77777777" w:rsidR="00B61F4F" w:rsidRPr="00C331B0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6F56F258" w14:textId="77777777" w:rsidR="009D47F3" w:rsidRPr="00C331B0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759C02B7" w14:textId="77777777" w:rsidR="00EC1E2B" w:rsidRPr="00C331B0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  <w:lang w:val="pt-BR"/>
        </w:rPr>
      </w:pPr>
    </w:p>
    <w:p w14:paraId="7D212448" w14:textId="77777777" w:rsidR="00AD5841" w:rsidRPr="00C331B0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="005070C6"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="005070C6"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b/>
          <w:sz w:val="24"/>
          <w:szCs w:val="24"/>
          <w:lang w:val="pt-BR"/>
        </w:rPr>
        <w:t>VII</w:t>
      </w:r>
    </w:p>
    <w:p w14:paraId="7B79DD75" w14:textId="77777777" w:rsidR="00776F5D" w:rsidRPr="00C331B0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D31C2B9" w14:textId="77777777" w:rsidR="00AD5841" w:rsidRPr="00C331B0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ODELO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RQUIVO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 (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</w:p>
    <w:p w14:paraId="4907F85E" w14:textId="77777777" w:rsidR="00B61F4F" w:rsidRPr="00C331B0" w:rsidRDefault="00B61F4F" w:rsidP="00B61F4F">
      <w:pPr>
        <w:ind w:left="2649"/>
        <w:jc w:val="both"/>
        <w:rPr>
          <w:sz w:val="26"/>
          <w:szCs w:val="26"/>
          <w:lang w:val="pt-BR"/>
        </w:rPr>
      </w:pPr>
    </w:p>
    <w:p w14:paraId="51CFFAB9" w14:textId="77777777" w:rsidR="009D47F3" w:rsidRPr="00C331B0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  <w:sectPr w:rsidR="009D47F3" w:rsidRPr="00C331B0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Eu</w:t>
      </w:r>
      <w:r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ab/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(</w:t>
      </w:r>
      <w:proofErr w:type="gramStart"/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47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to</w:t>
      </w:r>
      <w:proofErr w:type="gramEnd"/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), r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te le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46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45"/>
          <w:position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</w:p>
    <w:p w14:paraId="32D27D79" w14:textId="77777777" w:rsidR="00AD5841" w:rsidRPr="00C331B0" w:rsidRDefault="00AD5841" w:rsidP="00400840">
      <w:pPr>
        <w:spacing w:before="2"/>
        <w:jc w:val="both"/>
        <w:rPr>
          <w:sz w:val="14"/>
          <w:szCs w:val="14"/>
          <w:lang w:val="pt-BR"/>
        </w:rPr>
      </w:pPr>
    </w:p>
    <w:p w14:paraId="502464DF" w14:textId="24F27493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     </w:t>
      </w:r>
      <w:r w:rsidRPr="00C331B0">
        <w:rPr>
          <w:rFonts w:ascii="Arial" w:eastAsia="Arial" w:hAnsi="Arial" w:cs="Arial"/>
          <w:spacing w:val="11"/>
          <w:sz w:val="24"/>
          <w:szCs w:val="24"/>
          <w:u w:val="single" w:color="000000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ica),</w:t>
      </w:r>
      <w:r w:rsidRPr="00C331B0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Preç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="00E84D90">
        <w:rPr>
          <w:rFonts w:ascii="Arial" w:eastAsia="Arial" w:hAnsi="Arial" w:cs="Arial"/>
          <w:spacing w:val="6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spacing w:val="6"/>
          <w:sz w:val="24"/>
          <w:szCs w:val="24"/>
          <w:lang w:val="pt-BR"/>
        </w:rPr>
        <w:t>2023</w:t>
      </w:r>
      <w:r w:rsidR="0001510E"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proofErr w:type="spellStart"/>
      <w:r w:rsidR="0001510E" w:rsidRPr="00C331B0">
        <w:rPr>
          <w:rFonts w:ascii="Arial" w:eastAsia="Arial" w:hAnsi="Arial" w:cs="Arial"/>
          <w:sz w:val="24"/>
          <w:szCs w:val="24"/>
          <w:lang w:val="pt-BR"/>
        </w:rPr>
        <w:t>Municipio</w:t>
      </w:r>
      <w:proofErr w:type="spellEnd"/>
      <w:r w:rsidR="0001510E" w:rsidRPr="00C331B0">
        <w:rPr>
          <w:rFonts w:ascii="Arial" w:eastAsia="Arial" w:hAnsi="Arial" w:cs="Arial"/>
          <w:sz w:val="24"/>
          <w:szCs w:val="24"/>
          <w:lang w:val="pt-BR"/>
        </w:rPr>
        <w:t xml:space="preserve"> de </w:t>
      </w:r>
      <w:r w:rsidR="00AA1985" w:rsidRPr="00C331B0">
        <w:rPr>
          <w:rFonts w:ascii="Arial" w:eastAsia="Arial" w:hAnsi="Arial" w:cs="Arial"/>
          <w:sz w:val="24"/>
          <w:szCs w:val="24"/>
          <w:lang w:val="pt-BR"/>
        </w:rPr>
        <w:t>Rifaina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i:</w:t>
      </w:r>
    </w:p>
    <w:p w14:paraId="1F3E97A7" w14:textId="77777777" w:rsidR="00400840" w:rsidRPr="00C331B0" w:rsidRDefault="00400840" w:rsidP="00400840">
      <w:pPr>
        <w:ind w:left="142"/>
        <w:jc w:val="both"/>
        <w:rPr>
          <w:sz w:val="12"/>
          <w:szCs w:val="12"/>
          <w:lang w:val="pt-BR"/>
        </w:rPr>
      </w:pPr>
    </w:p>
    <w:p w14:paraId="3F4CB6F0" w14:textId="77777777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Nos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rtigo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Fed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6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66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2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unho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="00400840"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19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3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itua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tér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h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à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sto</w:t>
      </w:r>
      <w:r w:rsidRPr="00C331B0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 XXXI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rtigo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Constituiç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D12E3C9" w14:textId="77777777" w:rsidR="00AD5841" w:rsidRPr="00C331B0" w:rsidRDefault="00AD5841" w:rsidP="00400840">
      <w:pPr>
        <w:jc w:val="both"/>
        <w:rPr>
          <w:sz w:val="24"/>
          <w:szCs w:val="24"/>
          <w:lang w:val="pt-BR"/>
        </w:rPr>
      </w:pPr>
    </w:p>
    <w:p w14:paraId="58B9849D" w14:textId="77777777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b)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resa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norm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à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úde e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gur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nça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no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lh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ins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rá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rafo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ún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C331B0">
        <w:rPr>
          <w:rFonts w:ascii="Arial" w:eastAsia="Arial" w:hAnsi="Arial" w:cs="Arial"/>
          <w:sz w:val="24"/>
          <w:szCs w:val="24"/>
          <w:lang w:val="pt-BR"/>
        </w:rPr>
        <w:t>7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ição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 Est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02158C5" w14:textId="77777777" w:rsidR="00AD5841" w:rsidRPr="00C331B0" w:rsidRDefault="00AD5841" w:rsidP="00400840">
      <w:pPr>
        <w:jc w:val="both"/>
        <w:rPr>
          <w:sz w:val="24"/>
          <w:szCs w:val="24"/>
          <w:lang w:val="pt-BR"/>
        </w:rPr>
      </w:pPr>
    </w:p>
    <w:p w14:paraId="7A576052" w14:textId="77777777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)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istro(s)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DIN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(L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 Es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º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79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C331B0">
        <w:rPr>
          <w:rFonts w:ascii="Arial" w:eastAsia="Arial" w:hAnsi="Arial" w:cs="Arial"/>
          <w:sz w:val="24"/>
          <w:szCs w:val="24"/>
          <w:lang w:val="pt-BR"/>
        </w:rPr>
        <w:t>/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C331B0">
        <w:rPr>
          <w:rFonts w:ascii="Arial" w:eastAsia="Arial" w:hAnsi="Arial" w:cs="Arial"/>
          <w:sz w:val="24"/>
          <w:szCs w:val="24"/>
          <w:lang w:val="pt-BR"/>
        </w:rPr>
        <w:t>),</w:t>
      </w:r>
    </w:p>
    <w:p w14:paraId="05171311" w14:textId="77777777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imped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(m)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proofErr w:type="spellStart"/>
      <w:r w:rsidR="00EC1E2B" w:rsidRPr="00C331B0">
        <w:rPr>
          <w:rFonts w:ascii="Arial" w:eastAsia="Arial" w:hAnsi="Arial" w:cs="Arial"/>
          <w:sz w:val="24"/>
          <w:szCs w:val="24"/>
          <w:lang w:val="pt-BR"/>
        </w:rPr>
        <w:t>municipio</w:t>
      </w:r>
      <w:proofErr w:type="spellEnd"/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1432E98" w14:textId="77777777" w:rsidR="00AD5841" w:rsidRPr="00C331B0" w:rsidRDefault="00AD5841" w:rsidP="00400840">
      <w:pPr>
        <w:jc w:val="both"/>
        <w:rPr>
          <w:sz w:val="24"/>
          <w:szCs w:val="24"/>
          <w:lang w:val="pt-BR"/>
        </w:rPr>
      </w:pPr>
    </w:p>
    <w:p w14:paraId="695F58A1" w14:textId="77777777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d)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upe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7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rei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ia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proofErr w:type="gramStart"/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inistr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proofErr w:type="gramEnd"/>
      <w:r w:rsidRPr="00C331B0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cial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se o </w:t>
      </w:r>
      <w:r w:rsidRPr="00C331B0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ica, 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iss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 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sso</w:t>
      </w:r>
      <w:r w:rsidRPr="00C331B0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rel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ival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inistr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r,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 rec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tá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9D80969" w14:textId="77777777" w:rsidR="00AD5841" w:rsidRPr="00C331B0" w:rsidRDefault="00AD5841" w:rsidP="00400840">
      <w:pPr>
        <w:jc w:val="both"/>
        <w:rPr>
          <w:sz w:val="24"/>
          <w:szCs w:val="24"/>
          <w:lang w:val="pt-BR"/>
        </w:rPr>
      </w:pPr>
    </w:p>
    <w:p w14:paraId="3FEDAA5B" w14:textId="77777777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cas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uper</w:t>
      </w: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aç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j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udi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b/>
          <w:spacing w:val="6"/>
          <w:sz w:val="24"/>
          <w:szCs w:val="24"/>
          <w:lang w:val="pt-BR"/>
        </w:rPr>
        <w:t>l</w:t>
      </w:r>
      <w:r w:rsidRPr="00C331B0">
        <w:rPr>
          <w:rFonts w:ascii="Arial" w:eastAsia="Arial" w:hAnsi="Arial" w:cs="Arial"/>
          <w:sz w:val="24"/>
          <w:szCs w:val="24"/>
          <w:lang w:val="pt-BR"/>
        </w:rPr>
        <w:t>: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cie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te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to</w:t>
      </w:r>
      <w:r w:rsidRPr="00C331B0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ssi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tra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rei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res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 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ro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ç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la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raç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C331B0">
        <w:rPr>
          <w:rFonts w:ascii="Arial" w:eastAsia="Arial" w:hAnsi="Arial" w:cs="Arial"/>
          <w:sz w:val="24"/>
          <w:szCs w:val="24"/>
          <w:lang w:val="pt-BR"/>
        </w:rPr>
        <w:t>t</w:t>
      </w:r>
      <w:r w:rsidRPr="00C331B0">
        <w:rPr>
          <w:rFonts w:ascii="Arial" w:eastAsia="Arial" w:hAnsi="Arial" w:cs="Arial"/>
          <w:spacing w:val="5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ju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ic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st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C331B0">
        <w:rPr>
          <w:rFonts w:ascii="Arial" w:eastAsia="Arial" w:hAnsi="Arial" w:cs="Arial"/>
          <w:sz w:val="24"/>
          <w:szCs w:val="24"/>
          <w:lang w:val="pt-BR"/>
        </w:rPr>
        <w:t>o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C331B0">
        <w:rPr>
          <w:rFonts w:ascii="Arial" w:eastAsia="Arial" w:hAnsi="Arial" w:cs="Arial"/>
          <w:sz w:val="24"/>
          <w:szCs w:val="24"/>
          <w:lang w:val="pt-BR"/>
        </w:rPr>
        <w:t>c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C331B0">
        <w:rPr>
          <w:rFonts w:ascii="Arial" w:eastAsia="Arial" w:hAnsi="Arial" w:cs="Arial"/>
          <w:sz w:val="24"/>
          <w:szCs w:val="24"/>
          <w:lang w:val="pt-BR"/>
        </w:rPr>
        <w:t>r</w:t>
      </w:r>
      <w:r w:rsidRPr="00C331B0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C331B0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C331B0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BAD3B27" w14:textId="77777777" w:rsidR="00AD5841" w:rsidRPr="00C331B0" w:rsidRDefault="00AD5841" w:rsidP="00400840">
      <w:pPr>
        <w:spacing w:before="20"/>
        <w:jc w:val="both"/>
        <w:rPr>
          <w:sz w:val="22"/>
          <w:szCs w:val="22"/>
          <w:lang w:val="pt-BR"/>
        </w:rPr>
      </w:pPr>
    </w:p>
    <w:p w14:paraId="5FC315B1" w14:textId="2FD0283A" w:rsidR="00AD5841" w:rsidRPr="00C331B0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f</w:t>
      </w:r>
      <w:r w:rsidRPr="00C331B0">
        <w:rPr>
          <w:rFonts w:ascii="Arial" w:eastAsia="Arial" w:hAnsi="Arial" w:cs="Arial"/>
          <w:b/>
          <w:sz w:val="24"/>
          <w:szCs w:val="24"/>
          <w:lang w:val="pt-BR"/>
        </w:rPr>
        <w:t>)</w:t>
      </w:r>
      <w:r w:rsidRPr="00C331B0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C31111">
        <w:rPr>
          <w:rFonts w:ascii="Arial" w:eastAsia="Arial" w:hAnsi="Arial" w:cs="Arial"/>
          <w:spacing w:val="1"/>
          <w:sz w:val="24"/>
          <w:szCs w:val="24"/>
          <w:lang w:val="pt-BR"/>
        </w:rPr>
        <w:t>08/</w:t>
      </w:r>
      <w:r w:rsidR="00E84D90">
        <w:rPr>
          <w:rFonts w:ascii="Arial" w:eastAsia="Arial" w:hAnsi="Arial" w:cs="Arial"/>
          <w:spacing w:val="1"/>
          <w:sz w:val="24"/>
          <w:szCs w:val="24"/>
          <w:lang w:val="pt-BR"/>
        </w:rPr>
        <w:t>2023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C331B0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A240EED" w14:textId="77777777" w:rsidR="00AD5841" w:rsidRPr="00C331B0" w:rsidRDefault="00AD5841" w:rsidP="00C74622">
      <w:pPr>
        <w:spacing w:before="6"/>
        <w:jc w:val="both"/>
        <w:rPr>
          <w:sz w:val="19"/>
          <w:szCs w:val="19"/>
          <w:lang w:val="pt-BR"/>
        </w:rPr>
      </w:pPr>
    </w:p>
    <w:p w14:paraId="345D7BF4" w14:textId="77777777" w:rsidR="00AD5841" w:rsidRPr="00C331B0" w:rsidRDefault="00AD5841" w:rsidP="00C74622">
      <w:pPr>
        <w:jc w:val="both"/>
        <w:rPr>
          <w:lang w:val="pt-BR"/>
        </w:rPr>
      </w:pPr>
    </w:p>
    <w:p w14:paraId="01692207" w14:textId="0A6C6C85" w:rsidR="00AD5841" w:rsidRPr="00C331B0" w:rsidRDefault="00744C2A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82783A4" wp14:editId="4ED632EC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6350" r="13970" b="1270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946322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gramStart"/>
      <w:r w:rsidR="00AA1985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5070C6"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</w:t>
      </w:r>
      <w:proofErr w:type="gramEnd"/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</w:t>
      </w:r>
      <w:r w:rsidR="005070C6" w:rsidRPr="00C331B0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5070C6"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d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5070C6" w:rsidRPr="00C331B0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proofErr w:type="spellStart"/>
      <w:r w:rsidR="005070C6" w:rsidRPr="00C331B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r w:rsidR="005070C6" w:rsidRPr="00C331B0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E84D90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2023</w:t>
      </w:r>
      <w:r w:rsidR="005070C6" w:rsidRPr="00C331B0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394B069D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0E4984FD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357F9595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7A9A4D64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0C97F47C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3C8AF5F7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3A0AD20F" w14:textId="77777777" w:rsidR="00EE1DFB" w:rsidRDefault="00EE1DFB">
      <w:pPr>
        <w:rPr>
          <w:rFonts w:ascii="Arial" w:eastAsia="Arial" w:hAnsi="Arial" w:cs="Arial"/>
          <w:position w:val="-1"/>
          <w:sz w:val="24"/>
          <w:szCs w:val="24"/>
          <w:lang w:val="pt-BR"/>
        </w:rPr>
      </w:pPr>
      <w:r>
        <w:rPr>
          <w:rFonts w:ascii="Arial" w:eastAsia="Arial" w:hAnsi="Arial" w:cs="Arial"/>
          <w:position w:val="-1"/>
          <w:sz w:val="24"/>
          <w:szCs w:val="24"/>
          <w:lang w:val="pt-BR"/>
        </w:rPr>
        <w:br w:type="page"/>
      </w:r>
    </w:p>
    <w:p w14:paraId="4C294E4F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67AE03C4" w14:textId="77777777" w:rsidR="009D47F3" w:rsidRPr="00C331B0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19D35298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5B144345" w14:textId="77777777" w:rsidR="00B61F4F" w:rsidRPr="00C331B0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ANEXO VIII–</w:t>
      </w:r>
    </w:p>
    <w:p w14:paraId="336594CB" w14:textId="77777777" w:rsidR="00B61F4F" w:rsidRPr="00C331B0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  <w:lang w:val="pt-BR"/>
        </w:rPr>
      </w:pPr>
    </w:p>
    <w:p w14:paraId="5B0A0AB5" w14:textId="77777777" w:rsidR="00B61F4F" w:rsidRPr="00C331B0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  <w:lang w:val="pt-BR"/>
        </w:rPr>
      </w:pPr>
      <w:r w:rsidRPr="00C331B0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DECLARAÇÃO DO QUADRO SOCIETÁRIO</w:t>
      </w:r>
    </w:p>
    <w:p w14:paraId="2B49AF3A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  <w:lang w:val="pt-BR"/>
        </w:rPr>
      </w:pPr>
    </w:p>
    <w:p w14:paraId="44D40602" w14:textId="77777777" w:rsidR="00B61F4F" w:rsidRPr="00C331B0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  <w:lang w:val="pt-BR"/>
        </w:rPr>
      </w:pPr>
    </w:p>
    <w:p w14:paraId="14F74E93" w14:textId="32A4B7F5" w:rsidR="00B61F4F" w:rsidRPr="00C331B0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A empresa........................................................................., CNPJ nº ......................................., sediada (endereço completo), referente a tomada de preços nº </w:t>
      </w:r>
      <w:r w:rsidR="00E84D90">
        <w:rPr>
          <w:rFonts w:ascii="Arial" w:eastAsia="Arial" w:hAnsi="Arial" w:cs="Arial"/>
          <w:spacing w:val="-5"/>
          <w:sz w:val="24"/>
          <w:szCs w:val="24"/>
          <w:lang w:val="pt-BR"/>
        </w:rPr>
        <w:t>002</w:t>
      </w:r>
      <w:r w:rsidR="00C31111"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>/</w:t>
      </w:r>
      <w:r w:rsidR="00E84D90">
        <w:rPr>
          <w:rFonts w:ascii="Arial" w:eastAsia="Arial" w:hAnsi="Arial" w:cs="Arial"/>
          <w:spacing w:val="-5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, declara que não possui em seu quadro societário servidor público da ativa, ou empregado de empresa pública ou de sociedade de economia mista. </w:t>
      </w:r>
    </w:p>
    <w:p w14:paraId="6E8E1AB1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5CA2E878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70BD1A48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Nome, cargo e assinatura Razão Social da empresa </w:t>
      </w:r>
    </w:p>
    <w:p w14:paraId="21A6426E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024F3C9F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34D55E41" w14:textId="75BFE59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Rifaina, 00 de </w:t>
      </w:r>
      <w:r w:rsidR="00744C2A">
        <w:rPr>
          <w:rFonts w:ascii="Arial" w:eastAsia="Arial" w:hAnsi="Arial" w:cs="Arial"/>
          <w:spacing w:val="-5"/>
          <w:sz w:val="24"/>
          <w:szCs w:val="24"/>
          <w:lang w:val="pt-BR"/>
        </w:rPr>
        <w:t>................................</w:t>
      </w:r>
      <w:r w:rsidR="00EC1E2B"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 de </w:t>
      </w:r>
      <w:r w:rsidR="00E84D90">
        <w:rPr>
          <w:rFonts w:ascii="Arial" w:eastAsia="Arial" w:hAnsi="Arial" w:cs="Arial"/>
          <w:spacing w:val="-5"/>
          <w:sz w:val="24"/>
          <w:szCs w:val="24"/>
          <w:lang w:val="pt-BR"/>
        </w:rPr>
        <w:t>2023</w:t>
      </w: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>.</w:t>
      </w:r>
    </w:p>
    <w:p w14:paraId="788DA9D2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6DB8D5B2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66EB09F8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61EA561E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75F6B3BB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145A1049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5E2F8407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5FE8F3A2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06D767B2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10B1C2FA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0E91A3DA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04478A10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47882D34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4E3AEFDE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4610F888" w14:textId="77777777" w:rsidR="00B61F4F" w:rsidRPr="00C331B0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141B4DEE" w14:textId="77777777" w:rsidR="00B61F4F" w:rsidRPr="00C331B0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768952BD" w14:textId="77777777" w:rsidR="00B61F4F" w:rsidRPr="00C331B0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</w:p>
    <w:p w14:paraId="0D380E1B" w14:textId="77777777" w:rsidR="00B61F4F" w:rsidRPr="00C331B0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  <w:lang w:val="pt-BR"/>
        </w:rPr>
      </w:pPr>
      <w:r w:rsidRPr="00C331B0">
        <w:rPr>
          <w:rFonts w:ascii="Arial" w:eastAsia="Arial" w:hAnsi="Arial" w:cs="Arial"/>
          <w:spacing w:val="-5"/>
          <w:sz w:val="24"/>
          <w:szCs w:val="24"/>
          <w:lang w:val="pt-BR"/>
        </w:rPr>
        <w:t>Observação: Este documento deverá ser preenchido em papel timbrado da empresa contratada e assinado por seu representante legal.</w:t>
      </w:r>
    </w:p>
    <w:p w14:paraId="3A81D596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21EBA2AD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67CC8FC0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2DB3AED7" w14:textId="77777777" w:rsidR="00EE1DFB" w:rsidRDefault="00EE1DFB">
      <w:pPr>
        <w:rPr>
          <w:rFonts w:ascii="Arial" w:eastAsia="Arial" w:hAnsi="Arial" w:cs="Arial"/>
          <w:position w:val="-1"/>
          <w:sz w:val="24"/>
          <w:szCs w:val="24"/>
          <w:lang w:val="pt-BR"/>
        </w:rPr>
      </w:pPr>
      <w:r>
        <w:rPr>
          <w:rFonts w:ascii="Arial" w:eastAsia="Arial" w:hAnsi="Arial" w:cs="Arial"/>
          <w:position w:val="-1"/>
          <w:sz w:val="24"/>
          <w:szCs w:val="24"/>
          <w:lang w:val="pt-BR"/>
        </w:rPr>
        <w:br w:type="page"/>
      </w:r>
    </w:p>
    <w:p w14:paraId="61472BC5" w14:textId="77777777" w:rsidR="009D47F3" w:rsidRPr="00C331B0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3926E717" w14:textId="77777777" w:rsidR="00EE1DFB" w:rsidRPr="00C331B0" w:rsidRDefault="00EE1DFB" w:rsidP="00B61F4F">
      <w:pPr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247C2D88" w14:textId="77777777" w:rsidR="00B61F4F" w:rsidRPr="00C331B0" w:rsidRDefault="00B61F4F" w:rsidP="00B61F4F">
      <w:pPr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331B0">
        <w:rPr>
          <w:rFonts w:ascii="Arial" w:hAnsi="Arial" w:cs="Arial"/>
          <w:b/>
          <w:sz w:val="24"/>
          <w:szCs w:val="24"/>
          <w:lang w:val="pt-BR"/>
        </w:rPr>
        <w:t>ANEXO VIII</w:t>
      </w:r>
    </w:p>
    <w:p w14:paraId="4AEB7B85" w14:textId="77777777" w:rsidR="00B61F4F" w:rsidRPr="00C331B0" w:rsidRDefault="00B61F4F" w:rsidP="00B61F4F">
      <w:pPr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331B0">
        <w:rPr>
          <w:rFonts w:ascii="Arial" w:hAnsi="Arial" w:cs="Arial"/>
          <w:b/>
          <w:sz w:val="24"/>
          <w:szCs w:val="24"/>
          <w:lang w:val="pt-BR"/>
        </w:rPr>
        <w:t>TERMO DE CIÊNCIA E NOTIFICAÇÃO (TCESP)</w:t>
      </w:r>
    </w:p>
    <w:p w14:paraId="46EE713C" w14:textId="77777777" w:rsidR="00B61F4F" w:rsidRPr="00C331B0" w:rsidRDefault="00B61F4F" w:rsidP="00B61F4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47AF56B" w14:textId="77777777" w:rsidR="00B61F4F" w:rsidRPr="00C331B0" w:rsidRDefault="00B61F4F" w:rsidP="00B61F4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>Contratante: Município de Rifaina/SP </w:t>
      </w:r>
    </w:p>
    <w:p w14:paraId="3C25F5EB" w14:textId="77777777" w:rsidR="00B61F4F" w:rsidRPr="00C331B0" w:rsidRDefault="00B61F4F" w:rsidP="00B61F4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>Contratada:</w:t>
      </w:r>
    </w:p>
    <w:p w14:paraId="17580F5E" w14:textId="77777777" w:rsidR="00B61F4F" w:rsidRPr="00C331B0" w:rsidRDefault="00B61F4F" w:rsidP="00B61F4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>Contrato nº:</w:t>
      </w:r>
    </w:p>
    <w:p w14:paraId="28523835" w14:textId="732BA475" w:rsidR="00B61F4F" w:rsidRPr="00C331B0" w:rsidRDefault="00B61F4F" w:rsidP="00B61F4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 xml:space="preserve">Licitação: </w:t>
      </w:r>
      <w:r w:rsidR="00EC1E2B" w:rsidRPr="00C331B0">
        <w:rPr>
          <w:rFonts w:ascii="Arial" w:hAnsi="Arial" w:cs="Arial"/>
          <w:sz w:val="24"/>
          <w:szCs w:val="24"/>
          <w:lang w:val="pt-BR"/>
        </w:rPr>
        <w:t>Tomada de preços N°</w:t>
      </w:r>
      <w:r w:rsidR="00E84D90">
        <w:rPr>
          <w:rFonts w:ascii="Arial" w:hAnsi="Arial" w:cs="Arial"/>
          <w:sz w:val="24"/>
          <w:szCs w:val="24"/>
          <w:lang w:val="pt-BR"/>
        </w:rPr>
        <w:t>002</w:t>
      </w:r>
      <w:r w:rsidR="00C31111" w:rsidRPr="00C331B0">
        <w:rPr>
          <w:rFonts w:ascii="Arial" w:hAnsi="Arial" w:cs="Arial"/>
          <w:sz w:val="24"/>
          <w:szCs w:val="24"/>
          <w:lang w:val="pt-BR"/>
        </w:rPr>
        <w:t>/</w:t>
      </w:r>
      <w:r w:rsidR="00E84D90">
        <w:rPr>
          <w:rFonts w:ascii="Arial" w:hAnsi="Arial" w:cs="Arial"/>
          <w:sz w:val="24"/>
          <w:szCs w:val="24"/>
          <w:lang w:val="pt-BR"/>
        </w:rPr>
        <w:t>2023</w:t>
      </w:r>
    </w:p>
    <w:p w14:paraId="7542FF6D" w14:textId="77777777" w:rsidR="00EC1E2B" w:rsidRPr="00C331B0" w:rsidRDefault="00EC1E2B" w:rsidP="00B61F4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64DDEF4" w14:textId="77777777" w:rsidR="00B61F4F" w:rsidRPr="00C331B0" w:rsidRDefault="00B61F4F" w:rsidP="00B61F4F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331B0">
        <w:rPr>
          <w:rFonts w:ascii="Arial" w:hAnsi="Arial" w:cs="Arial"/>
          <w:sz w:val="24"/>
          <w:szCs w:val="24"/>
          <w:lang w:val="pt-BR"/>
        </w:rPr>
        <w:t xml:space="preserve">OBJETO: </w:t>
      </w:r>
      <w:r w:rsidR="00EE1DFB" w:rsidRPr="00EE1DFB">
        <w:rPr>
          <w:rFonts w:ascii="Arial" w:eastAsia="Arial" w:hAnsi="Arial" w:cs="Arial"/>
          <w:spacing w:val="-1"/>
          <w:sz w:val="24"/>
          <w:szCs w:val="24"/>
          <w:lang w:val="pt-BR"/>
        </w:rPr>
        <w:t>CONTRATAÇÃO DE EMPRESA ESPECIALIZADA PARA PRESTAÇÃO DE SERVIÇOS DE VARRIÇÃO MANUAL, CAPINAÇÃO MANUAL E QUÍMICA, RASPAGEM, PODA, DESBASTE E ARRANQUIO DE ÁRVORES, LIMPEZA DE PRAÇAS E JARDINS, LIMPEZA DE BOCAS DE LOBO, CANAIS, GALERIAS, POÇOS DE VISITA E DEMAIS SERVIÇOS CORRELATOS OS QUAIS COMPÕEM A OPERAÇÃO DE DESOBSTRUÇÃO DESSES LOCAIS, COM FORNECIMENTO DE MATERIAL, CONFORME ESPECIFICAÇÕES CONSTANTES DO ANEXO II - MEMORIAL DESCRITIVO</w:t>
      </w:r>
      <w:r w:rsidRPr="00C331B0">
        <w:rPr>
          <w:rFonts w:ascii="Arial" w:hAnsi="Arial" w:cs="Arial"/>
          <w:sz w:val="24"/>
          <w:szCs w:val="24"/>
          <w:lang w:val="pt-BR"/>
        </w:rPr>
        <w:t>.</w:t>
      </w:r>
    </w:p>
    <w:p w14:paraId="146EEEEA" w14:textId="77777777" w:rsidR="00EC1E2B" w:rsidRPr="00C331B0" w:rsidRDefault="00EC1E2B" w:rsidP="00B61F4F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E217DDE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5E697F9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Pelo presente TERMO, nós, abaixo identificados:</w:t>
      </w:r>
    </w:p>
    <w:p w14:paraId="4A60FBB4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1.</w:t>
      </w:r>
      <w:r w:rsidRPr="00E84D90">
        <w:rPr>
          <w:rFonts w:ascii="Arial" w:hAnsi="Arial" w:cs="Arial"/>
          <w:sz w:val="24"/>
          <w:szCs w:val="24"/>
          <w:lang w:val="pt-BR"/>
        </w:rPr>
        <w:tab/>
        <w:t>Estamos CIENTES de que:</w:t>
      </w:r>
    </w:p>
    <w:p w14:paraId="05A516D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a)</w:t>
      </w:r>
      <w:r w:rsidRPr="00E84D90">
        <w:rPr>
          <w:rFonts w:ascii="Arial" w:hAnsi="Arial" w:cs="Arial"/>
          <w:sz w:val="24"/>
          <w:szCs w:val="24"/>
          <w:lang w:val="pt-BR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2969DF8B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b)</w:t>
      </w:r>
      <w:r w:rsidRPr="00E84D90">
        <w:rPr>
          <w:rFonts w:ascii="Arial" w:hAnsi="Arial" w:cs="Arial"/>
          <w:sz w:val="24"/>
          <w:szCs w:val="24"/>
          <w:lang w:val="pt-BR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5DB19C21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c)</w:t>
      </w:r>
      <w:r w:rsidRPr="00E84D90">
        <w:rPr>
          <w:rFonts w:ascii="Arial" w:hAnsi="Arial" w:cs="Arial"/>
          <w:sz w:val="24"/>
          <w:szCs w:val="24"/>
          <w:lang w:val="pt-BR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01BF8684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d)</w:t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as informações pessoais dos responsáveis pela contratante e </w:t>
      </w:r>
      <w:proofErr w:type="spellStart"/>
      <w:r w:rsidRPr="00E84D90">
        <w:rPr>
          <w:rFonts w:ascii="Arial" w:hAnsi="Arial" w:cs="Arial"/>
          <w:sz w:val="24"/>
          <w:szCs w:val="24"/>
          <w:lang w:val="pt-BR"/>
        </w:rPr>
        <w:t>e</w:t>
      </w:r>
      <w:proofErr w:type="spellEnd"/>
      <w:r w:rsidRPr="00E84D90">
        <w:rPr>
          <w:rFonts w:ascii="Arial" w:hAnsi="Arial" w:cs="Arial"/>
          <w:sz w:val="24"/>
          <w:szCs w:val="24"/>
          <w:lang w:val="pt-BR"/>
        </w:rPr>
        <w:t xml:space="preserve"> interessados estão cadastradas no módulo eletrônico do “Cadastro Corporativo TCESP – </w:t>
      </w:r>
      <w:proofErr w:type="spellStart"/>
      <w:r w:rsidRPr="00E84D90">
        <w:rPr>
          <w:rFonts w:ascii="Arial" w:hAnsi="Arial" w:cs="Arial"/>
          <w:sz w:val="24"/>
          <w:szCs w:val="24"/>
          <w:lang w:val="pt-BR"/>
        </w:rPr>
        <w:t>CadTCESP</w:t>
      </w:r>
      <w:proofErr w:type="spellEnd"/>
      <w:r w:rsidRPr="00E84D90">
        <w:rPr>
          <w:rFonts w:ascii="Arial" w:hAnsi="Arial" w:cs="Arial"/>
          <w:sz w:val="24"/>
          <w:szCs w:val="24"/>
          <w:lang w:val="pt-BR"/>
        </w:rPr>
        <w:t>”, nos termos previstos no Artigo 2º das Instruções nº01/2020, conforme “Declaração(</w:t>
      </w:r>
      <w:proofErr w:type="spellStart"/>
      <w:r w:rsidRPr="00E84D90">
        <w:rPr>
          <w:rFonts w:ascii="Arial" w:hAnsi="Arial" w:cs="Arial"/>
          <w:sz w:val="24"/>
          <w:szCs w:val="24"/>
          <w:lang w:val="pt-BR"/>
        </w:rPr>
        <w:t>ões</w:t>
      </w:r>
      <w:proofErr w:type="spellEnd"/>
      <w:r w:rsidRPr="00E84D90">
        <w:rPr>
          <w:rFonts w:ascii="Arial" w:hAnsi="Arial" w:cs="Arial"/>
          <w:sz w:val="24"/>
          <w:szCs w:val="24"/>
          <w:lang w:val="pt-BR"/>
        </w:rPr>
        <w:t>) de Atualização Cadastral” anexa (s);</w:t>
      </w:r>
    </w:p>
    <w:p w14:paraId="2B98385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e)</w:t>
      </w:r>
      <w:r w:rsidRPr="00E84D90">
        <w:rPr>
          <w:rFonts w:ascii="Arial" w:hAnsi="Arial" w:cs="Arial"/>
          <w:sz w:val="24"/>
          <w:szCs w:val="24"/>
          <w:lang w:val="pt-BR"/>
        </w:rPr>
        <w:tab/>
        <w:t>é de exclusiva responsabilidade do contratado manter seus dados sempre atualizados.</w:t>
      </w:r>
    </w:p>
    <w:p w14:paraId="09B638E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2.</w:t>
      </w:r>
      <w:r w:rsidRPr="00E84D90">
        <w:rPr>
          <w:rFonts w:ascii="Arial" w:hAnsi="Arial" w:cs="Arial"/>
          <w:sz w:val="24"/>
          <w:szCs w:val="24"/>
          <w:lang w:val="pt-BR"/>
        </w:rPr>
        <w:tab/>
        <w:t>Damo-nos por NOTIFICADOS para:</w:t>
      </w:r>
    </w:p>
    <w:p w14:paraId="2EB1B17D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a)</w:t>
      </w:r>
      <w:r w:rsidRPr="00E84D90">
        <w:rPr>
          <w:rFonts w:ascii="Arial" w:hAnsi="Arial" w:cs="Arial"/>
          <w:sz w:val="24"/>
          <w:szCs w:val="24"/>
          <w:lang w:val="pt-BR"/>
        </w:rPr>
        <w:tab/>
        <w:t>O acompanhamento dos atos do processo até seu julgamento final e consequente publicação;</w:t>
      </w:r>
    </w:p>
    <w:p w14:paraId="71F2CB65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b)</w:t>
      </w:r>
      <w:r w:rsidRPr="00E84D90">
        <w:rPr>
          <w:rFonts w:ascii="Arial" w:hAnsi="Arial" w:cs="Arial"/>
          <w:sz w:val="24"/>
          <w:szCs w:val="24"/>
          <w:lang w:val="pt-BR"/>
        </w:rPr>
        <w:tab/>
        <w:t>Se for o caso e de nosso interesse, nos prazos e nas formas legais e regimentais, exercer o direito de defesa, interpor recursos e o que mais couber.</w:t>
      </w:r>
    </w:p>
    <w:p w14:paraId="0A71CA5F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A6D488C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LOCAL e DATA: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5D84F8E0" w14:textId="77777777" w:rsid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5058C20" w14:textId="77777777" w:rsidR="006C5345" w:rsidRDefault="006C5345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E910ED2" w14:textId="77777777" w:rsidR="006C5345" w:rsidRDefault="006C5345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A51D770" w14:textId="77777777" w:rsidR="006C5345" w:rsidRDefault="006C5345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C941733" w14:textId="77777777" w:rsidR="006C5345" w:rsidRDefault="006C5345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BDC3CE8" w14:textId="77777777" w:rsidR="006C5345" w:rsidRPr="00E84D90" w:rsidRDefault="006C5345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14C974B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AUTORIDADE MÁXIMA DO ÓRGÃO/ENTIDADE:</w:t>
      </w:r>
    </w:p>
    <w:p w14:paraId="025503FF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 </w:t>
      </w:r>
    </w:p>
    <w:p w14:paraId="128708C2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 </w:t>
      </w:r>
    </w:p>
    <w:p w14:paraId="6167BA04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63581D7E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6705625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RESPONSÁVEIS PELA HOMOLOGAÇÃO DO CERTAME </w:t>
      </w:r>
    </w:p>
    <w:p w14:paraId="5EA5AE71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 </w:t>
      </w:r>
    </w:p>
    <w:p w14:paraId="15221F90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59218A1D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 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76BC5A3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Assinatura: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32DDEE76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711EFB9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626514A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RESPONSÁVEIS QUE ASSINARAM O AJUSTE:</w:t>
      </w:r>
    </w:p>
    <w:p w14:paraId="17096FDB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Pelo contratante:</w:t>
      </w:r>
    </w:p>
    <w:p w14:paraId="6014F495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 </w:t>
      </w:r>
    </w:p>
    <w:p w14:paraId="1EF7D1AC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 </w:t>
      </w:r>
    </w:p>
    <w:p w14:paraId="24336949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635AD90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Assinatura: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482B1F61" w14:textId="77777777" w:rsidR="008B79BF" w:rsidRDefault="008B79BF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F44D4A2" w14:textId="2681446F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Pela contratada:</w:t>
      </w:r>
    </w:p>
    <w:p w14:paraId="7E9E24B0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13F26BFA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 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562508FF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 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65D6FACC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Assinatura: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03604DFD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04B1C45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4C8854BD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ORDENADOR DE DESPESAS DA CONTRATANTE:</w:t>
      </w:r>
    </w:p>
    <w:p w14:paraId="2527B00D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 </w:t>
      </w:r>
    </w:p>
    <w:p w14:paraId="7E99B0F2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926260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778DCCF5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 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15FCBADC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Assinatura: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1B99341C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5F70D3C3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678C585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GESTOR(ES) DO CONTRATO:</w:t>
      </w:r>
    </w:p>
    <w:p w14:paraId="623E4573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09FB2738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031C4C0A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6F9DD40D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Assinatura:  ___________________________</w:t>
      </w:r>
    </w:p>
    <w:p w14:paraId="14DCEE50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AAF39B7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F462CB3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DEMAIS RESPONSÁVEIS (*):</w:t>
      </w:r>
    </w:p>
    <w:p w14:paraId="7F060F2E" w14:textId="77777777" w:rsidR="008B79BF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Tipo de ato sob sua responsabilidade:  </w:t>
      </w:r>
      <w:r w:rsidRPr="00E84D90">
        <w:rPr>
          <w:rFonts w:ascii="Arial" w:hAnsi="Arial" w:cs="Arial"/>
          <w:sz w:val="24"/>
          <w:szCs w:val="24"/>
          <w:lang w:val="pt-BR"/>
        </w:rPr>
        <w:tab/>
        <w:t xml:space="preserve">________                                                       </w:t>
      </w:r>
    </w:p>
    <w:p w14:paraId="322D9563" w14:textId="7D27E841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Nome: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19C8BFF3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Cargo: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45787D9B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CPF: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3A778338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 xml:space="preserve">Assinatura:  </w:t>
      </w:r>
      <w:r w:rsidRPr="00E84D90">
        <w:rPr>
          <w:rFonts w:ascii="Arial" w:hAnsi="Arial" w:cs="Arial"/>
          <w:sz w:val="24"/>
          <w:szCs w:val="24"/>
          <w:lang w:val="pt-BR"/>
        </w:rPr>
        <w:tab/>
      </w:r>
    </w:p>
    <w:p w14:paraId="15F1C201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6AC5EDA" w14:textId="77777777" w:rsidR="00E84D90" w:rsidRPr="00E84D90" w:rsidRDefault="00E84D90" w:rsidP="00E84D90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9095D5D" w14:textId="4DBFBDC4" w:rsidR="009D47F3" w:rsidRPr="00C331B0" w:rsidRDefault="00E84D90" w:rsidP="00E84D90">
      <w:p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4D90">
        <w:rPr>
          <w:rFonts w:ascii="Arial" w:hAnsi="Arial" w:cs="Arial"/>
          <w:sz w:val="24"/>
          <w:szCs w:val="24"/>
          <w:lang w:val="pt-BR"/>
        </w:rPr>
        <w:t>(*) - O Termo de Ciência e Notificação e/ou Cadastro do(s) Responsável(</w:t>
      </w:r>
      <w:proofErr w:type="spellStart"/>
      <w:r w:rsidRPr="00E84D90">
        <w:rPr>
          <w:rFonts w:ascii="Arial" w:hAnsi="Arial" w:cs="Arial"/>
          <w:sz w:val="24"/>
          <w:szCs w:val="24"/>
          <w:lang w:val="pt-BR"/>
        </w:rPr>
        <w:t>is</w:t>
      </w:r>
      <w:proofErr w:type="spellEnd"/>
      <w:r w:rsidRPr="00E84D90">
        <w:rPr>
          <w:rFonts w:ascii="Arial" w:hAnsi="Arial" w:cs="Arial"/>
          <w:sz w:val="24"/>
          <w:szCs w:val="24"/>
          <w:lang w:val="pt-BR"/>
        </w:rPr>
        <w:t>) deve identificar as pessoas físicas que tenham concorrido para a prática do ato jurídico,  na  condição  de  ordenador  da  despesa;  de  partes  contratantes; de responsáveis por ações de acompanhamento, monitoramento e avaliação; de responsáveis por processos licitatórios; de responsáveis por prestações de contas; de responsáveis com atribuições previstas em atos legais ou administrativos e de interessados relacionados a processos de competência deste Tribunal. Na hipótese de prestações de contas, caso o signatário do parecer conclusivo seja distinto daqueles já arrolados como subscritores do Termo de Ciência e Notificação, será ele objeto de notificação específica.</w:t>
      </w:r>
    </w:p>
    <w:sectPr w:rsidR="009D47F3" w:rsidRPr="00C331B0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E456" w14:textId="77777777" w:rsidR="007653ED" w:rsidRDefault="007653ED">
      <w:r>
        <w:separator/>
      </w:r>
    </w:p>
  </w:endnote>
  <w:endnote w:type="continuationSeparator" w:id="0">
    <w:p w14:paraId="2F59C27A" w14:textId="77777777" w:rsidR="007653ED" w:rsidRDefault="0076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3531" w14:textId="77777777" w:rsidR="00897A43" w:rsidRDefault="00897A43" w:rsidP="00502413">
    <w:pPr>
      <w:jc w:val="center"/>
      <w:rPr>
        <w:i/>
        <w:color w:val="008000"/>
        <w:lang w:val="pt-BR"/>
      </w:rPr>
    </w:pPr>
  </w:p>
  <w:p w14:paraId="2B1E84D9" w14:textId="77777777" w:rsidR="00897A43" w:rsidRPr="00C331B0" w:rsidRDefault="00897A43" w:rsidP="00277131">
    <w:pPr>
      <w:pStyle w:val="Rodap"/>
      <w:jc w:val="center"/>
      <w:rPr>
        <w:b/>
        <w:bCs/>
        <w:sz w:val="18"/>
        <w:lang w:val="pt-BR"/>
      </w:rPr>
    </w:pPr>
    <w:r w:rsidRPr="00C331B0">
      <w:rPr>
        <w:b/>
        <w:bCs/>
        <w:sz w:val="18"/>
        <w:lang w:val="pt-BR"/>
      </w:rPr>
      <w:t>Rua Barão de Rifaina nº 251 – CEP 14.490-000 – Centro - Rifaina-SP – Fone-Fax (16) 3135 9500</w:t>
    </w:r>
  </w:p>
  <w:p w14:paraId="4CDB4FD3" w14:textId="77777777" w:rsidR="00897A43" w:rsidRPr="00C331B0" w:rsidRDefault="00897A43" w:rsidP="00502413">
    <w:pPr>
      <w:pStyle w:val="Rodap"/>
      <w:rPr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5E71" w14:textId="77777777" w:rsidR="00897A43" w:rsidRPr="00C331B0" w:rsidRDefault="00897A43" w:rsidP="0032323F">
    <w:pPr>
      <w:pStyle w:val="Rodap"/>
      <w:jc w:val="center"/>
      <w:rPr>
        <w:b/>
        <w:bCs/>
        <w:sz w:val="18"/>
        <w:lang w:val="pt-BR"/>
      </w:rPr>
    </w:pPr>
    <w:r w:rsidRPr="00C331B0">
      <w:rPr>
        <w:b/>
        <w:bCs/>
        <w:sz w:val="18"/>
        <w:lang w:val="pt-BR"/>
      </w:rPr>
      <w:t>Rua Barão de Rifaina nº 251 – CEP 14.490-000 – Centro - Rifaina-SP – Fone-Fax (16) 3135 9500</w:t>
    </w:r>
  </w:p>
  <w:p w14:paraId="45BCC647" w14:textId="77777777" w:rsidR="00897A43" w:rsidRPr="00C331B0" w:rsidRDefault="00897A43">
    <w:pPr>
      <w:spacing w:line="200" w:lineRule="exact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3C550" w14:textId="77777777" w:rsidR="007653ED" w:rsidRDefault="007653ED">
      <w:r>
        <w:separator/>
      </w:r>
    </w:p>
  </w:footnote>
  <w:footnote w:type="continuationSeparator" w:id="0">
    <w:p w14:paraId="07AD0974" w14:textId="77777777" w:rsidR="007653ED" w:rsidRDefault="0076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927B2" w14:textId="6E71D43E" w:rsidR="00897A43" w:rsidRPr="00C331B0" w:rsidRDefault="00A22B41" w:rsidP="00A22B41">
    <w:pPr>
      <w:pStyle w:val="Cabealho"/>
      <w:rPr>
        <w:b/>
        <w:bCs/>
        <w:sz w:val="36"/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43A934A5" wp14:editId="1FE831BB">
          <wp:simplePos x="0" y="0"/>
          <wp:positionH relativeFrom="column">
            <wp:posOffset>-716915</wp:posOffset>
          </wp:positionH>
          <wp:positionV relativeFrom="paragraph">
            <wp:posOffset>-195580</wp:posOffset>
          </wp:positionV>
          <wp:extent cx="1209040" cy="1112520"/>
          <wp:effectExtent l="0" t="0" r="0" b="0"/>
          <wp:wrapTight wrapText="bothSides">
            <wp:wrapPolygon edited="0">
              <wp:start x="6466" y="0"/>
              <wp:lineTo x="3744" y="370"/>
              <wp:lineTo x="1021" y="3329"/>
              <wp:lineTo x="0" y="7767"/>
              <wp:lineTo x="0" y="18493"/>
              <wp:lineTo x="7147" y="21082"/>
              <wp:lineTo x="12592" y="21082"/>
              <wp:lineTo x="13273" y="21082"/>
              <wp:lineTo x="21101" y="18123"/>
              <wp:lineTo x="21101" y="6288"/>
              <wp:lineTo x="20761" y="4068"/>
              <wp:lineTo x="17017" y="370"/>
              <wp:lineTo x="14294" y="0"/>
              <wp:lineTo x="6466" y="0"/>
            </wp:wrapPolygon>
          </wp:wrapTight>
          <wp:docPr id="20" name="Imagem 20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  <w:lang w:val="pt-BR"/>
      </w:rPr>
      <w:t xml:space="preserve">                                  M</w:t>
    </w:r>
    <w:r w:rsidR="00897A43" w:rsidRPr="00C331B0">
      <w:rPr>
        <w:b/>
        <w:bCs/>
        <w:sz w:val="36"/>
        <w:lang w:val="pt-BR"/>
      </w:rPr>
      <w:t>UNICÍPIO DE RIFAINA</w:t>
    </w:r>
  </w:p>
  <w:p w14:paraId="0A84C1FE" w14:textId="75D3257A" w:rsidR="00897A43" w:rsidRPr="00C331B0" w:rsidRDefault="00897A43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  <w:lang w:val="pt-BR"/>
      </w:rPr>
    </w:pPr>
    <w:r w:rsidRPr="00C331B0">
      <w:rPr>
        <w:b/>
        <w:bCs/>
        <w:sz w:val="26"/>
        <w:lang w:val="pt-BR"/>
      </w:rPr>
      <w:t>ESTADO DE SÃO PAULO</w:t>
    </w:r>
  </w:p>
  <w:p w14:paraId="2212D716" w14:textId="19ABCA05" w:rsidR="00897A43" w:rsidRDefault="00897A43" w:rsidP="00277131">
    <w:pPr>
      <w:pStyle w:val="Cabealho"/>
      <w:jc w:val="center"/>
    </w:pPr>
    <w:r>
      <w:rPr>
        <w:b/>
        <w:bCs/>
      </w:rPr>
      <w:t>CNPJ 45.318.995/0001-71</w:t>
    </w:r>
  </w:p>
  <w:p w14:paraId="47D2281B" w14:textId="77777777" w:rsidR="00897A43" w:rsidRPr="00277131" w:rsidRDefault="00897A43" w:rsidP="0027713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BA13" w14:textId="4B5BB473" w:rsidR="00897A43" w:rsidRPr="00C331B0" w:rsidRDefault="00A22B41" w:rsidP="0032323F">
    <w:pPr>
      <w:pStyle w:val="Cabealho"/>
      <w:jc w:val="center"/>
      <w:rPr>
        <w:b/>
        <w:bCs/>
        <w:sz w:val="36"/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0FAD9B3B" wp14:editId="5F811CE2">
          <wp:simplePos x="0" y="0"/>
          <wp:positionH relativeFrom="column">
            <wp:posOffset>-861695</wp:posOffset>
          </wp:positionH>
          <wp:positionV relativeFrom="paragraph">
            <wp:posOffset>-57150</wp:posOffset>
          </wp:positionV>
          <wp:extent cx="1209040" cy="1112520"/>
          <wp:effectExtent l="0" t="0" r="0" b="0"/>
          <wp:wrapTight wrapText="bothSides">
            <wp:wrapPolygon edited="0">
              <wp:start x="6466" y="0"/>
              <wp:lineTo x="3744" y="370"/>
              <wp:lineTo x="1021" y="3329"/>
              <wp:lineTo x="0" y="7767"/>
              <wp:lineTo x="0" y="18493"/>
              <wp:lineTo x="7147" y="21082"/>
              <wp:lineTo x="12592" y="21082"/>
              <wp:lineTo x="13273" y="21082"/>
              <wp:lineTo x="21101" y="18123"/>
              <wp:lineTo x="21101" y="6288"/>
              <wp:lineTo x="20761" y="4068"/>
              <wp:lineTo x="17017" y="370"/>
              <wp:lineTo x="14294" y="0"/>
              <wp:lineTo x="6466" y="0"/>
            </wp:wrapPolygon>
          </wp:wrapTight>
          <wp:docPr id="13" name="Imagem 13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A43" w:rsidRPr="00C331B0">
      <w:rPr>
        <w:b/>
        <w:bCs/>
        <w:sz w:val="36"/>
        <w:lang w:val="pt-BR"/>
      </w:rPr>
      <w:t>MUNICÍPIO DE RIFAINA</w:t>
    </w:r>
  </w:p>
  <w:p w14:paraId="657C5141" w14:textId="677695BF" w:rsidR="00897A43" w:rsidRPr="00C331B0" w:rsidRDefault="00897A43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  <w:lang w:val="pt-BR"/>
      </w:rPr>
    </w:pPr>
    <w:r w:rsidRPr="00C331B0">
      <w:rPr>
        <w:b/>
        <w:bCs/>
        <w:sz w:val="26"/>
        <w:lang w:val="pt-BR"/>
      </w:rPr>
      <w:t>ESTADO DE SÃO PAULO</w:t>
    </w:r>
  </w:p>
  <w:p w14:paraId="6D460918" w14:textId="77777777" w:rsidR="00897A43" w:rsidRDefault="00897A43" w:rsidP="0032323F">
    <w:pPr>
      <w:pStyle w:val="Cabealho"/>
      <w:jc w:val="center"/>
    </w:pPr>
    <w:r>
      <w:rPr>
        <w:b/>
        <w:bCs/>
      </w:rPr>
      <w:t>CNPJ 45.318.995/0001-71</w:t>
    </w:r>
  </w:p>
  <w:p w14:paraId="32D7DFCC" w14:textId="77777777" w:rsidR="00897A43" w:rsidRPr="0032323F" w:rsidRDefault="00897A43" w:rsidP="0032323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05A68"/>
    <w:multiLevelType w:val="hybridMultilevel"/>
    <w:tmpl w:val="E10051B2"/>
    <w:lvl w:ilvl="0" w:tplc="42BA4A40">
      <w:start w:val="1"/>
      <w:numFmt w:val="lowerLetter"/>
      <w:lvlText w:val="%1)"/>
      <w:lvlJc w:val="left"/>
      <w:pPr>
        <w:ind w:left="157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295" w:hanging="360"/>
      </w:pPr>
    </w:lvl>
    <w:lvl w:ilvl="2" w:tplc="0416001B" w:tentative="1">
      <w:start w:val="1"/>
      <w:numFmt w:val="lowerRoman"/>
      <w:lvlText w:val="%3."/>
      <w:lvlJc w:val="right"/>
      <w:pPr>
        <w:ind w:left="3015" w:hanging="180"/>
      </w:pPr>
    </w:lvl>
    <w:lvl w:ilvl="3" w:tplc="0416000F" w:tentative="1">
      <w:start w:val="1"/>
      <w:numFmt w:val="decimal"/>
      <w:lvlText w:val="%4."/>
      <w:lvlJc w:val="left"/>
      <w:pPr>
        <w:ind w:left="3735" w:hanging="360"/>
      </w:pPr>
    </w:lvl>
    <w:lvl w:ilvl="4" w:tplc="04160019" w:tentative="1">
      <w:start w:val="1"/>
      <w:numFmt w:val="lowerLetter"/>
      <w:lvlText w:val="%5."/>
      <w:lvlJc w:val="left"/>
      <w:pPr>
        <w:ind w:left="4455" w:hanging="360"/>
      </w:pPr>
    </w:lvl>
    <w:lvl w:ilvl="5" w:tplc="0416001B" w:tentative="1">
      <w:start w:val="1"/>
      <w:numFmt w:val="lowerRoman"/>
      <w:lvlText w:val="%6."/>
      <w:lvlJc w:val="right"/>
      <w:pPr>
        <w:ind w:left="5175" w:hanging="180"/>
      </w:pPr>
    </w:lvl>
    <w:lvl w:ilvl="6" w:tplc="0416000F" w:tentative="1">
      <w:start w:val="1"/>
      <w:numFmt w:val="decimal"/>
      <w:lvlText w:val="%7."/>
      <w:lvlJc w:val="left"/>
      <w:pPr>
        <w:ind w:left="5895" w:hanging="360"/>
      </w:pPr>
    </w:lvl>
    <w:lvl w:ilvl="7" w:tplc="04160019" w:tentative="1">
      <w:start w:val="1"/>
      <w:numFmt w:val="lowerLetter"/>
      <w:lvlText w:val="%8."/>
      <w:lvlJc w:val="left"/>
      <w:pPr>
        <w:ind w:left="6615" w:hanging="360"/>
      </w:pPr>
    </w:lvl>
    <w:lvl w:ilvl="8" w:tplc="0416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 w15:restartNumberingAfterBreak="0">
    <w:nsid w:val="274F4874"/>
    <w:multiLevelType w:val="hybridMultilevel"/>
    <w:tmpl w:val="267CDDDC"/>
    <w:lvl w:ilvl="0" w:tplc="36CC8D74">
      <w:start w:val="1"/>
      <w:numFmt w:val="lowerLetter"/>
      <w:lvlText w:val="%1)"/>
      <w:lvlJc w:val="left"/>
      <w:pPr>
        <w:ind w:left="118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2" w15:restartNumberingAfterBreak="0">
    <w:nsid w:val="28C831A6"/>
    <w:multiLevelType w:val="hybridMultilevel"/>
    <w:tmpl w:val="E10051B2"/>
    <w:lvl w:ilvl="0" w:tplc="42BA4A40">
      <w:start w:val="1"/>
      <w:numFmt w:val="lowerLetter"/>
      <w:lvlText w:val="%1)"/>
      <w:lvlJc w:val="left"/>
      <w:pPr>
        <w:ind w:left="157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295" w:hanging="360"/>
      </w:pPr>
    </w:lvl>
    <w:lvl w:ilvl="2" w:tplc="0416001B" w:tentative="1">
      <w:start w:val="1"/>
      <w:numFmt w:val="lowerRoman"/>
      <w:lvlText w:val="%3."/>
      <w:lvlJc w:val="right"/>
      <w:pPr>
        <w:ind w:left="3015" w:hanging="180"/>
      </w:pPr>
    </w:lvl>
    <w:lvl w:ilvl="3" w:tplc="0416000F" w:tentative="1">
      <w:start w:val="1"/>
      <w:numFmt w:val="decimal"/>
      <w:lvlText w:val="%4."/>
      <w:lvlJc w:val="left"/>
      <w:pPr>
        <w:ind w:left="3735" w:hanging="360"/>
      </w:pPr>
    </w:lvl>
    <w:lvl w:ilvl="4" w:tplc="04160019" w:tentative="1">
      <w:start w:val="1"/>
      <w:numFmt w:val="lowerLetter"/>
      <w:lvlText w:val="%5."/>
      <w:lvlJc w:val="left"/>
      <w:pPr>
        <w:ind w:left="4455" w:hanging="360"/>
      </w:pPr>
    </w:lvl>
    <w:lvl w:ilvl="5" w:tplc="0416001B" w:tentative="1">
      <w:start w:val="1"/>
      <w:numFmt w:val="lowerRoman"/>
      <w:lvlText w:val="%6."/>
      <w:lvlJc w:val="right"/>
      <w:pPr>
        <w:ind w:left="5175" w:hanging="180"/>
      </w:pPr>
    </w:lvl>
    <w:lvl w:ilvl="6" w:tplc="0416000F" w:tentative="1">
      <w:start w:val="1"/>
      <w:numFmt w:val="decimal"/>
      <w:lvlText w:val="%7."/>
      <w:lvlJc w:val="left"/>
      <w:pPr>
        <w:ind w:left="5895" w:hanging="360"/>
      </w:pPr>
    </w:lvl>
    <w:lvl w:ilvl="7" w:tplc="04160019" w:tentative="1">
      <w:start w:val="1"/>
      <w:numFmt w:val="lowerLetter"/>
      <w:lvlText w:val="%8."/>
      <w:lvlJc w:val="left"/>
      <w:pPr>
        <w:ind w:left="6615" w:hanging="360"/>
      </w:pPr>
    </w:lvl>
    <w:lvl w:ilvl="8" w:tplc="0416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" w15:restartNumberingAfterBreak="0">
    <w:nsid w:val="313166A5"/>
    <w:multiLevelType w:val="hybridMultilevel"/>
    <w:tmpl w:val="E10051B2"/>
    <w:lvl w:ilvl="0" w:tplc="42BA4A40">
      <w:start w:val="1"/>
      <w:numFmt w:val="lowerLetter"/>
      <w:lvlText w:val="%1)"/>
      <w:lvlJc w:val="left"/>
      <w:pPr>
        <w:ind w:left="157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295" w:hanging="360"/>
      </w:pPr>
    </w:lvl>
    <w:lvl w:ilvl="2" w:tplc="0416001B" w:tentative="1">
      <w:start w:val="1"/>
      <w:numFmt w:val="lowerRoman"/>
      <w:lvlText w:val="%3."/>
      <w:lvlJc w:val="right"/>
      <w:pPr>
        <w:ind w:left="3015" w:hanging="180"/>
      </w:pPr>
    </w:lvl>
    <w:lvl w:ilvl="3" w:tplc="0416000F" w:tentative="1">
      <w:start w:val="1"/>
      <w:numFmt w:val="decimal"/>
      <w:lvlText w:val="%4."/>
      <w:lvlJc w:val="left"/>
      <w:pPr>
        <w:ind w:left="3735" w:hanging="360"/>
      </w:pPr>
    </w:lvl>
    <w:lvl w:ilvl="4" w:tplc="04160019" w:tentative="1">
      <w:start w:val="1"/>
      <w:numFmt w:val="lowerLetter"/>
      <w:lvlText w:val="%5."/>
      <w:lvlJc w:val="left"/>
      <w:pPr>
        <w:ind w:left="4455" w:hanging="360"/>
      </w:pPr>
    </w:lvl>
    <w:lvl w:ilvl="5" w:tplc="0416001B" w:tentative="1">
      <w:start w:val="1"/>
      <w:numFmt w:val="lowerRoman"/>
      <w:lvlText w:val="%6."/>
      <w:lvlJc w:val="right"/>
      <w:pPr>
        <w:ind w:left="5175" w:hanging="180"/>
      </w:pPr>
    </w:lvl>
    <w:lvl w:ilvl="6" w:tplc="0416000F" w:tentative="1">
      <w:start w:val="1"/>
      <w:numFmt w:val="decimal"/>
      <w:lvlText w:val="%7."/>
      <w:lvlJc w:val="left"/>
      <w:pPr>
        <w:ind w:left="5895" w:hanging="360"/>
      </w:pPr>
    </w:lvl>
    <w:lvl w:ilvl="7" w:tplc="04160019" w:tentative="1">
      <w:start w:val="1"/>
      <w:numFmt w:val="lowerLetter"/>
      <w:lvlText w:val="%8."/>
      <w:lvlJc w:val="left"/>
      <w:pPr>
        <w:ind w:left="6615" w:hanging="360"/>
      </w:pPr>
    </w:lvl>
    <w:lvl w:ilvl="8" w:tplc="0416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" w15:restartNumberingAfterBreak="0">
    <w:nsid w:val="55D05FF1"/>
    <w:multiLevelType w:val="hybridMultilevel"/>
    <w:tmpl w:val="3B3CE7AE"/>
    <w:lvl w:ilvl="0" w:tplc="9E6E5A36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5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7299094">
    <w:abstractNumId w:val="5"/>
  </w:num>
  <w:num w:numId="2" w16cid:durableId="1273129369">
    <w:abstractNumId w:val="0"/>
  </w:num>
  <w:num w:numId="3" w16cid:durableId="1462730638">
    <w:abstractNumId w:val="1"/>
  </w:num>
  <w:num w:numId="4" w16cid:durableId="22875538">
    <w:abstractNumId w:val="3"/>
  </w:num>
  <w:num w:numId="5" w16cid:durableId="862863092">
    <w:abstractNumId w:val="2"/>
  </w:num>
  <w:num w:numId="6" w16cid:durableId="744769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256B7"/>
    <w:rsid w:val="00045010"/>
    <w:rsid w:val="0005259E"/>
    <w:rsid w:val="000539F4"/>
    <w:rsid w:val="000540FD"/>
    <w:rsid w:val="0007059B"/>
    <w:rsid w:val="00087340"/>
    <w:rsid w:val="0009278D"/>
    <w:rsid w:val="00094514"/>
    <w:rsid w:val="0009680B"/>
    <w:rsid w:val="000A5146"/>
    <w:rsid w:val="000D5EAF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431D0"/>
    <w:rsid w:val="002457E5"/>
    <w:rsid w:val="002753D1"/>
    <w:rsid w:val="00277131"/>
    <w:rsid w:val="00291CEC"/>
    <w:rsid w:val="002B5A42"/>
    <w:rsid w:val="002E7C4E"/>
    <w:rsid w:val="002F49C9"/>
    <w:rsid w:val="00307017"/>
    <w:rsid w:val="00321676"/>
    <w:rsid w:val="0032323F"/>
    <w:rsid w:val="003243BF"/>
    <w:rsid w:val="003402DE"/>
    <w:rsid w:val="00352AD3"/>
    <w:rsid w:val="00355606"/>
    <w:rsid w:val="00363622"/>
    <w:rsid w:val="00381A1C"/>
    <w:rsid w:val="003821C1"/>
    <w:rsid w:val="00385D82"/>
    <w:rsid w:val="003D6309"/>
    <w:rsid w:val="003E64F3"/>
    <w:rsid w:val="003F1476"/>
    <w:rsid w:val="003F1C11"/>
    <w:rsid w:val="003F39C9"/>
    <w:rsid w:val="003F760A"/>
    <w:rsid w:val="00400840"/>
    <w:rsid w:val="00404583"/>
    <w:rsid w:val="004125A7"/>
    <w:rsid w:val="00427AE2"/>
    <w:rsid w:val="00430342"/>
    <w:rsid w:val="00430E43"/>
    <w:rsid w:val="00437F2B"/>
    <w:rsid w:val="004765EE"/>
    <w:rsid w:val="00477403"/>
    <w:rsid w:val="004B3864"/>
    <w:rsid w:val="004C378D"/>
    <w:rsid w:val="004C3F70"/>
    <w:rsid w:val="004D102F"/>
    <w:rsid w:val="004D22FB"/>
    <w:rsid w:val="00502413"/>
    <w:rsid w:val="005070C6"/>
    <w:rsid w:val="00523682"/>
    <w:rsid w:val="00526807"/>
    <w:rsid w:val="0052720A"/>
    <w:rsid w:val="005342E4"/>
    <w:rsid w:val="00556D37"/>
    <w:rsid w:val="00564E01"/>
    <w:rsid w:val="0057403B"/>
    <w:rsid w:val="00574292"/>
    <w:rsid w:val="00595087"/>
    <w:rsid w:val="005C0ABF"/>
    <w:rsid w:val="0060133D"/>
    <w:rsid w:val="00627AE6"/>
    <w:rsid w:val="0063192A"/>
    <w:rsid w:val="00632047"/>
    <w:rsid w:val="00646007"/>
    <w:rsid w:val="0064601E"/>
    <w:rsid w:val="006755EE"/>
    <w:rsid w:val="00686E28"/>
    <w:rsid w:val="00687B39"/>
    <w:rsid w:val="006B1123"/>
    <w:rsid w:val="006B2666"/>
    <w:rsid w:val="006C5345"/>
    <w:rsid w:val="006D6FEF"/>
    <w:rsid w:val="006E70AD"/>
    <w:rsid w:val="006F3523"/>
    <w:rsid w:val="006F71A8"/>
    <w:rsid w:val="00710948"/>
    <w:rsid w:val="00720175"/>
    <w:rsid w:val="00733E9B"/>
    <w:rsid w:val="007362F3"/>
    <w:rsid w:val="00741466"/>
    <w:rsid w:val="00744C2A"/>
    <w:rsid w:val="007454ED"/>
    <w:rsid w:val="00747048"/>
    <w:rsid w:val="007541EB"/>
    <w:rsid w:val="00762A13"/>
    <w:rsid w:val="007633B7"/>
    <w:rsid w:val="0076455C"/>
    <w:rsid w:val="007653ED"/>
    <w:rsid w:val="007761FF"/>
    <w:rsid w:val="00776F5D"/>
    <w:rsid w:val="00796DFF"/>
    <w:rsid w:val="007B5EC4"/>
    <w:rsid w:val="007D4944"/>
    <w:rsid w:val="008123F1"/>
    <w:rsid w:val="00827F50"/>
    <w:rsid w:val="0085300F"/>
    <w:rsid w:val="00853753"/>
    <w:rsid w:val="00863B20"/>
    <w:rsid w:val="00870BAD"/>
    <w:rsid w:val="00874EC6"/>
    <w:rsid w:val="00877D87"/>
    <w:rsid w:val="00880487"/>
    <w:rsid w:val="008808C0"/>
    <w:rsid w:val="00897A43"/>
    <w:rsid w:val="008A248F"/>
    <w:rsid w:val="008B2782"/>
    <w:rsid w:val="008B79BF"/>
    <w:rsid w:val="008C0D7E"/>
    <w:rsid w:val="008D019E"/>
    <w:rsid w:val="008E00EC"/>
    <w:rsid w:val="00906047"/>
    <w:rsid w:val="00930384"/>
    <w:rsid w:val="009304EF"/>
    <w:rsid w:val="00931C0E"/>
    <w:rsid w:val="0094105D"/>
    <w:rsid w:val="00965882"/>
    <w:rsid w:val="009823F2"/>
    <w:rsid w:val="009901A0"/>
    <w:rsid w:val="00991B20"/>
    <w:rsid w:val="0099404A"/>
    <w:rsid w:val="00996623"/>
    <w:rsid w:val="009B0149"/>
    <w:rsid w:val="009C13CA"/>
    <w:rsid w:val="009C46D5"/>
    <w:rsid w:val="009C5B5D"/>
    <w:rsid w:val="009D47F3"/>
    <w:rsid w:val="00A078C4"/>
    <w:rsid w:val="00A128B4"/>
    <w:rsid w:val="00A17F93"/>
    <w:rsid w:val="00A22B41"/>
    <w:rsid w:val="00A25E25"/>
    <w:rsid w:val="00A27598"/>
    <w:rsid w:val="00A411ED"/>
    <w:rsid w:val="00A4306C"/>
    <w:rsid w:val="00A8642B"/>
    <w:rsid w:val="00AA1985"/>
    <w:rsid w:val="00AA55D8"/>
    <w:rsid w:val="00AB22EB"/>
    <w:rsid w:val="00AD0AB2"/>
    <w:rsid w:val="00AD5841"/>
    <w:rsid w:val="00AE720F"/>
    <w:rsid w:val="00B031CE"/>
    <w:rsid w:val="00B169EE"/>
    <w:rsid w:val="00B22F35"/>
    <w:rsid w:val="00B2426B"/>
    <w:rsid w:val="00B403B2"/>
    <w:rsid w:val="00B4321A"/>
    <w:rsid w:val="00B61F4F"/>
    <w:rsid w:val="00B63776"/>
    <w:rsid w:val="00BA67B1"/>
    <w:rsid w:val="00BC3F4E"/>
    <w:rsid w:val="00C12BC3"/>
    <w:rsid w:val="00C2181E"/>
    <w:rsid w:val="00C2273F"/>
    <w:rsid w:val="00C266A8"/>
    <w:rsid w:val="00C31111"/>
    <w:rsid w:val="00C331B0"/>
    <w:rsid w:val="00C53BD9"/>
    <w:rsid w:val="00C61326"/>
    <w:rsid w:val="00C74622"/>
    <w:rsid w:val="00C75F9F"/>
    <w:rsid w:val="00C77456"/>
    <w:rsid w:val="00C91B31"/>
    <w:rsid w:val="00CA280E"/>
    <w:rsid w:val="00CB44A1"/>
    <w:rsid w:val="00D26314"/>
    <w:rsid w:val="00D268C4"/>
    <w:rsid w:val="00D42FEE"/>
    <w:rsid w:val="00D44AF6"/>
    <w:rsid w:val="00D46872"/>
    <w:rsid w:val="00D6345F"/>
    <w:rsid w:val="00D66883"/>
    <w:rsid w:val="00DA6823"/>
    <w:rsid w:val="00DB6D62"/>
    <w:rsid w:val="00DD24EE"/>
    <w:rsid w:val="00DD3E8A"/>
    <w:rsid w:val="00DD6142"/>
    <w:rsid w:val="00DF3EA2"/>
    <w:rsid w:val="00E01D3C"/>
    <w:rsid w:val="00E067E1"/>
    <w:rsid w:val="00E14C5B"/>
    <w:rsid w:val="00E35241"/>
    <w:rsid w:val="00E370FD"/>
    <w:rsid w:val="00E46112"/>
    <w:rsid w:val="00E53D39"/>
    <w:rsid w:val="00E71BA1"/>
    <w:rsid w:val="00E84D90"/>
    <w:rsid w:val="00E93BFE"/>
    <w:rsid w:val="00EB2248"/>
    <w:rsid w:val="00EB4C0D"/>
    <w:rsid w:val="00EC1E2B"/>
    <w:rsid w:val="00EC6216"/>
    <w:rsid w:val="00ED495B"/>
    <w:rsid w:val="00EE1DFB"/>
    <w:rsid w:val="00EE5A65"/>
    <w:rsid w:val="00EF2E46"/>
    <w:rsid w:val="00F051F4"/>
    <w:rsid w:val="00F16E5D"/>
    <w:rsid w:val="00F22DA9"/>
    <w:rsid w:val="00FA718D"/>
    <w:rsid w:val="00FB233E"/>
    <w:rsid w:val="00FB599D"/>
    <w:rsid w:val="00FD0177"/>
    <w:rsid w:val="00FD0505"/>
    <w:rsid w:val="00FD2456"/>
    <w:rsid w:val="00FD3280"/>
    <w:rsid w:val="00FE2731"/>
    <w:rsid w:val="00FF1498"/>
    <w:rsid w:val="00FF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0691E4D"/>
  <w15:docId w15:val="{2743F2F0-90E2-4B34-A233-094F865B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1D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71A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71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457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mailto:licitacao@rifaina.sp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5F14B-4124-447B-B34A-C4726A9E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11409</Words>
  <Characters>61614</Characters>
  <Application>Microsoft Office Word</Application>
  <DocSecurity>0</DocSecurity>
  <Lines>513</Lines>
  <Paragraphs>145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Dell-90RJ0Z3</cp:lastModifiedBy>
  <cp:revision>2</cp:revision>
  <cp:lastPrinted>2023-09-20T17:10:00Z</cp:lastPrinted>
  <dcterms:created xsi:type="dcterms:W3CDTF">2023-10-19T12:47:00Z</dcterms:created>
  <dcterms:modified xsi:type="dcterms:W3CDTF">2023-10-19T12:47:00Z</dcterms:modified>
</cp:coreProperties>
</file>